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77DF22"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5A6A02">
          <w:rPr>
            <w:b/>
            <w:noProof/>
            <w:sz w:val="24"/>
          </w:rPr>
          <w:t>97-e</w:t>
        </w:r>
      </w:fldSimple>
      <w:r>
        <w:rPr>
          <w:b/>
          <w:i/>
          <w:noProof/>
          <w:sz w:val="28"/>
        </w:rPr>
        <w:tab/>
      </w:r>
      <w:r w:rsidR="008F6FE4" w:rsidRPr="008F6FE4">
        <w:rPr>
          <w:b/>
          <w:i/>
          <w:noProof/>
          <w:sz w:val="28"/>
        </w:rPr>
        <w:t>R4-2016250</w:t>
      </w:r>
      <w:bookmarkStart w:id="0" w:name="_GoBack"/>
      <w:bookmarkEnd w:id="0"/>
    </w:p>
    <w:p w14:paraId="7CB45193" w14:textId="7FE645CC" w:rsidR="001E41F3" w:rsidRDefault="00FB6E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664312">
        <w:rPr>
          <w:rFonts w:cs="Arial"/>
          <w:b/>
          <w:noProof/>
          <w:sz w:val="24"/>
          <w:lang w:val="en-US" w:eastAsia="ja-JP"/>
        </w:rPr>
        <w:t>2</w:t>
      </w:r>
      <w:r w:rsidR="00664312" w:rsidRPr="00D92BC5">
        <w:rPr>
          <w:rFonts w:cs="Arial"/>
          <w:b/>
          <w:noProof/>
          <w:sz w:val="24"/>
          <w:vertAlign w:val="superscript"/>
          <w:lang w:val="en-US" w:eastAsia="ja-JP"/>
        </w:rPr>
        <w:t>nd</w:t>
      </w:r>
      <w:r w:rsidR="00664312">
        <w:rPr>
          <w:rFonts w:cs="Arial"/>
          <w:b/>
          <w:noProof/>
          <w:sz w:val="24"/>
          <w:lang w:val="en-US" w:eastAsia="ja-JP"/>
        </w:rPr>
        <w:t xml:space="preserve"> </w:t>
      </w:r>
      <w:r w:rsidR="00664312" w:rsidRPr="00AE4060">
        <w:rPr>
          <w:rFonts w:cs="Arial"/>
          <w:b/>
          <w:noProof/>
          <w:sz w:val="24"/>
          <w:lang w:val="en-US" w:eastAsia="ja-JP"/>
        </w:rPr>
        <w:t xml:space="preserve">– </w:t>
      </w:r>
      <w:r w:rsidR="00664312">
        <w:rPr>
          <w:rFonts w:cs="Arial"/>
          <w:b/>
          <w:noProof/>
          <w:sz w:val="24"/>
          <w:lang w:val="en-US" w:eastAsia="ja-JP"/>
        </w:rPr>
        <w:t>13</w:t>
      </w:r>
      <w:r w:rsidR="00664312" w:rsidRPr="00D92BC5">
        <w:rPr>
          <w:rFonts w:cs="Arial"/>
          <w:b/>
          <w:noProof/>
          <w:sz w:val="24"/>
          <w:vertAlign w:val="superscript"/>
          <w:lang w:val="en-US" w:eastAsia="ja-JP"/>
        </w:rPr>
        <w:t>th</w:t>
      </w:r>
      <w:r w:rsidR="00664312">
        <w:rPr>
          <w:rFonts w:cs="Arial"/>
          <w:b/>
          <w:noProof/>
          <w:sz w:val="24"/>
          <w:lang w:val="en-US" w:eastAsia="ja-JP"/>
        </w:rPr>
        <w:t xml:space="preserve"> November</w:t>
      </w:r>
      <w:r w:rsidR="00664312" w:rsidRPr="00AE4060">
        <w:rPr>
          <w:rFonts w:cs="Arial"/>
          <w:b/>
          <w:noProof/>
          <w:sz w:val="24"/>
          <w:lang w:val="en-US" w:eastAsia="ja-JP"/>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31D8A" w:rsidR="001E41F3" w:rsidRPr="00410371" w:rsidRDefault="00A501DF" w:rsidP="00E13F3D">
            <w:pPr>
              <w:pStyle w:val="CRCoverPage"/>
              <w:spacing w:after="0"/>
              <w:jc w:val="right"/>
              <w:rPr>
                <w:b/>
                <w:noProof/>
                <w:sz w:val="28"/>
              </w:rPr>
            </w:pPr>
            <w:r>
              <w:rPr>
                <w:b/>
                <w:noProof/>
                <w:sz w:val="28"/>
              </w:rPr>
              <w:t>3</w:t>
            </w:r>
            <w:r w:rsidR="000D1EFF">
              <w:rPr>
                <w:b/>
                <w:noProof/>
                <w:sz w:val="28"/>
              </w:rPr>
              <w:t>8.174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2C3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CA053" w:rsidR="001E41F3" w:rsidRPr="00410371" w:rsidRDefault="00DC4477"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E92D2" w:rsidR="001E41F3" w:rsidRPr="00410371" w:rsidRDefault="00D3279E">
            <w:pPr>
              <w:pStyle w:val="CRCoverPage"/>
              <w:spacing w:after="0"/>
              <w:jc w:val="center"/>
              <w:rPr>
                <w:noProof/>
                <w:sz w:val="28"/>
              </w:rPr>
            </w:pPr>
            <w:r>
              <w:rPr>
                <w:b/>
                <w:noProof/>
                <w:sz w:val="28"/>
              </w:rPr>
              <w:t>1</w:t>
            </w:r>
            <w:r w:rsidR="00072C39">
              <w:rPr>
                <w:b/>
                <w:noProof/>
                <w:sz w:val="28"/>
              </w:rPr>
              <w:t>6</w:t>
            </w:r>
            <w:r>
              <w:rPr>
                <w:b/>
                <w:noProof/>
                <w:sz w:val="28"/>
              </w:rPr>
              <w:t>.</w:t>
            </w:r>
            <w:r w:rsidR="00C46D6D">
              <w:rPr>
                <w:b/>
                <w:noProof/>
                <w:sz w:val="28"/>
              </w:rPr>
              <w:t>0</w:t>
            </w:r>
            <w:r>
              <w:rPr>
                <w:b/>
                <w:noProof/>
                <w:sz w:val="28"/>
              </w:rPr>
              <w:t>.</w:t>
            </w:r>
            <w:r w:rsidR="00072C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9C722D" w:rsidR="00F25D98" w:rsidRDefault="006804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C3C6E" w:rsidR="001E41F3" w:rsidRDefault="00BF6799">
            <w:pPr>
              <w:pStyle w:val="CRCoverPage"/>
              <w:spacing w:after="0"/>
              <w:ind w:left="100"/>
              <w:rPr>
                <w:noProof/>
              </w:rPr>
            </w:pPr>
            <w:r w:rsidRPr="00BF6799">
              <w:t xml:space="preserve">CR </w:t>
            </w:r>
            <w:r w:rsidR="000D1EFF">
              <w:t>on</w:t>
            </w:r>
            <w:r w:rsidR="00FF5843">
              <w:t xml:space="preserve"> </w:t>
            </w:r>
            <w:r w:rsidR="00B52787">
              <w:t>general</w:t>
            </w:r>
            <w:r w:rsidR="00100189" w:rsidRPr="00100189">
              <w:t xml:space="preserve"> requirements </w:t>
            </w:r>
            <w:r w:rsidR="00B52787">
              <w:t>in TS 38.174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291"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DBDFD" w:rsidR="001E41F3" w:rsidRDefault="007B25D5">
            <w:pPr>
              <w:pStyle w:val="CRCoverPage"/>
              <w:spacing w:after="0"/>
              <w:ind w:left="100"/>
              <w:rPr>
                <w:noProof/>
              </w:rPr>
            </w:pPr>
            <w:r w:rsidRPr="007B25D5">
              <w:rPr>
                <w:noProof/>
              </w:rPr>
              <w:t>NR_IAB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BE58F" w:rsidR="001E41F3" w:rsidRDefault="0037218F">
            <w:pPr>
              <w:pStyle w:val="CRCoverPage"/>
              <w:spacing w:after="0"/>
              <w:ind w:left="100"/>
              <w:rPr>
                <w:noProof/>
              </w:rPr>
            </w:pPr>
            <w:r>
              <w:rPr>
                <w:noProof/>
              </w:rP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1DC500" w:rsidR="001E41F3" w:rsidRDefault="00B17B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8643F" w:rsidR="001E41F3" w:rsidRDefault="000B4BE3">
            <w:pPr>
              <w:pStyle w:val="CRCoverPage"/>
              <w:spacing w:after="0"/>
              <w:ind w:left="100"/>
              <w:rPr>
                <w:noProof/>
              </w:rPr>
            </w:pPr>
            <w:r>
              <w:rPr>
                <w:noProof/>
              </w:rPr>
              <w:t>Rel-1</w:t>
            </w:r>
            <w:r w:rsidR="00FF584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E40D5" w:rsidR="001E41F3" w:rsidRDefault="00102CA6" w:rsidP="00BF495B">
            <w:pPr>
              <w:pStyle w:val="CRCoverPage"/>
              <w:spacing w:after="0"/>
              <w:ind w:left="100"/>
              <w:rPr>
                <w:noProof/>
              </w:rPr>
            </w:pPr>
            <w:r>
              <w:rPr>
                <w:noProof/>
              </w:rPr>
              <w:t>Missing the regional requirement</w:t>
            </w:r>
            <w:r w:rsidR="00853077">
              <w:rPr>
                <w:noProof/>
              </w:rPr>
              <w:t xml:space="preserve"> in 4.5.</w:t>
            </w:r>
            <w:r>
              <w:rPr>
                <w:noProof/>
              </w:rPr>
              <w:t xml:space="preserve"> </w:t>
            </w:r>
            <w:r w:rsidR="00853077">
              <w:rPr>
                <w:noProof/>
              </w:rPr>
              <w:t>A</w:t>
            </w:r>
            <w:r>
              <w:rPr>
                <w:noProof/>
              </w:rPr>
              <w:t xml:space="preserve">lign the with </w:t>
            </w:r>
            <w:r w:rsidR="00853077">
              <w:rPr>
                <w:noProof/>
              </w:rPr>
              <w:t xml:space="preserve">other </w:t>
            </w:r>
            <w:r w:rsidR="0012520D">
              <w:rPr>
                <w:noProof/>
              </w:rPr>
              <w:t xml:space="preserve">RAN4 agreement in 4.3.3. </w:t>
            </w:r>
            <w:r w:rsidR="00996BF2">
              <w:rPr>
                <w:noProof/>
              </w:rPr>
              <w:t xml:space="preserve">Add </w:t>
            </w:r>
            <w:r w:rsidR="00F80EA1">
              <w:rPr>
                <w:noProof/>
              </w:rPr>
              <w:t>con</w:t>
            </w:r>
            <w:r w:rsidR="00D54F40">
              <w:rPr>
                <w:noProof/>
              </w:rPr>
              <w:t>tigous and non-contigous spectrum on wide area</w:t>
            </w:r>
            <w:r w:rsidR="00996BF2">
              <w:rPr>
                <w:noProof/>
              </w:rPr>
              <w:t xml:space="preserve"> IAB-MT.</w:t>
            </w:r>
            <w:r w:rsidR="00D54F40">
              <w:rPr>
                <w:noProof/>
              </w:rPr>
              <w:t xml:space="preserve"> Add the </w:t>
            </w:r>
            <w:r w:rsidR="00594542">
              <w:rPr>
                <w:noProof/>
              </w:rPr>
              <w:t xml:space="preserve">OTA </w:t>
            </w:r>
            <w:r w:rsidR="00D54F40">
              <w:rPr>
                <w:noProof/>
              </w:rPr>
              <w:t xml:space="preserve">co-location </w:t>
            </w:r>
            <w:r w:rsidR="00594542">
              <w:rPr>
                <w:noProof/>
              </w:rPr>
              <w:t>clause title.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799F5C" w:rsidR="001E41F3" w:rsidRDefault="0095691D">
            <w:pPr>
              <w:pStyle w:val="CRCoverPage"/>
              <w:spacing w:after="0"/>
              <w:ind w:left="100"/>
              <w:rPr>
                <w:noProof/>
              </w:rPr>
            </w:pPr>
            <w:r>
              <w:rPr>
                <w:noProof/>
              </w:rPr>
              <w:t xml:space="preserve">Adding the requriement for regional requirement. Align </w:t>
            </w:r>
            <w:r w:rsidR="003B4551">
              <w:rPr>
                <w:noProof/>
              </w:rPr>
              <w:t>RAN4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8B179" w:rsidR="001E41F3" w:rsidRDefault="003B4551">
            <w:pPr>
              <w:pStyle w:val="CRCoverPage"/>
              <w:spacing w:after="0"/>
              <w:ind w:left="100"/>
              <w:rPr>
                <w:noProof/>
              </w:rPr>
            </w:pPr>
            <w:r>
              <w:rPr>
                <w:noProof/>
              </w:rPr>
              <w:t>Regional requirement missing. TS not align with RAN4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4E434" w:rsidR="001E41F3" w:rsidRDefault="00102CA6">
            <w:pPr>
              <w:pStyle w:val="CRCoverPage"/>
              <w:spacing w:after="0"/>
              <w:ind w:left="100"/>
              <w:rPr>
                <w:noProof/>
              </w:rPr>
            </w:pPr>
            <w:r>
              <w:rPr>
                <w:noProof/>
              </w:rPr>
              <w:t xml:space="preserve">4.3.3, </w:t>
            </w:r>
            <w:r w:rsidR="002E0072">
              <w:rPr>
                <w:noProof/>
              </w:rPr>
              <w:t>4.5</w:t>
            </w:r>
            <w:r>
              <w:rPr>
                <w:noProof/>
              </w:rPr>
              <w:t>, 4.8, 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A80DB" w:rsidR="001E41F3" w:rsidRDefault="00F522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309A5" w14:textId="6277D377"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4C0F5001" w14:textId="77777777" w:rsidR="00107CA5" w:rsidRDefault="00107CA5" w:rsidP="00107CA5">
      <w:pPr>
        <w:pStyle w:val="Heading3"/>
      </w:pPr>
      <w:bookmarkStart w:id="2" w:name="_Toc13080128"/>
      <w:bookmarkStart w:id="3" w:name="_Toc18916155"/>
      <w:r>
        <w:t>4.3.3 IAB type 1-O and IAB type 2-O</w:t>
      </w:r>
    </w:p>
    <w:p w14:paraId="027D0857" w14:textId="77777777" w:rsidR="00107CA5" w:rsidRPr="00E26D09" w:rsidRDefault="00107CA5" w:rsidP="00107CA5">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and </w:t>
      </w:r>
      <w:r>
        <w:rPr>
          <w:i/>
          <w:lang w:eastAsia="zh-CN"/>
        </w:rPr>
        <w:t>IAB</w:t>
      </w:r>
      <w:r w:rsidRPr="00E26D09">
        <w:rPr>
          <w:i/>
          <w:lang w:eastAsia="zh-CN"/>
        </w:rPr>
        <w:t xml:space="preserve"> type 2-O</w:t>
      </w:r>
      <w:r w:rsidRPr="00E26D09">
        <w:rPr>
          <w:lang w:eastAsia="zh-CN"/>
        </w:rPr>
        <w:t xml:space="preserve">, the radiated characteristics are defined over the air (OTA), where the </w:t>
      </w:r>
      <w:r w:rsidRPr="00E26D09">
        <w:rPr>
          <w:i/>
          <w:lang w:eastAsia="sv-SE"/>
        </w:rPr>
        <w:t>operating band</w:t>
      </w:r>
      <w:r w:rsidRPr="00E26D09">
        <w:rPr>
          <w:lang w:eastAsia="sv-SE"/>
        </w:rPr>
        <w:t xml:space="preserve"> specific </w:t>
      </w:r>
      <w:r w:rsidRPr="00E26D09">
        <w:rPr>
          <w:lang w:eastAsia="zh-CN"/>
        </w:rPr>
        <w:t xml:space="preserve">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bookmarkStart w:id="4" w:name="_Hlk500328328"/>
    <w:p w14:paraId="11B59A25" w14:textId="77777777" w:rsidR="00107CA5" w:rsidRPr="00E26D09" w:rsidRDefault="00107CA5" w:rsidP="00107CA5">
      <w:pPr>
        <w:pStyle w:val="TH"/>
      </w:pPr>
      <w:r w:rsidRPr="00E26D09">
        <w:object w:dxaOrig="6615" w:dyaOrig="3496" w14:anchorId="0CEF1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8pt;height:173.6pt" o:ole="">
            <v:imagedata r:id="rId15" o:title=""/>
          </v:shape>
          <o:OLEObject Type="Embed" ProgID="Visio.Drawing.15" ShapeID="_x0000_i1025" DrawAspect="Content" ObjectID="_1664990687" r:id="rId16"/>
        </w:object>
      </w:r>
    </w:p>
    <w:p w14:paraId="7EE73B2E" w14:textId="77777777" w:rsidR="00107CA5" w:rsidRPr="00E26D09" w:rsidRDefault="00107CA5" w:rsidP="00107CA5">
      <w:pPr>
        <w:pStyle w:val="TF"/>
      </w:pPr>
      <w:r w:rsidRPr="00E26D09">
        <w:t xml:space="preserve">Figure 4.3.3-1: Radiated reference points for </w:t>
      </w:r>
      <w:r>
        <w:rPr>
          <w:i/>
        </w:rPr>
        <w:t>IAB</w:t>
      </w:r>
      <w:r w:rsidRPr="00E26D09">
        <w:rPr>
          <w:i/>
        </w:rPr>
        <w:t xml:space="preserve"> type 1-O</w:t>
      </w:r>
      <w:r w:rsidRPr="00E26D09">
        <w:t xml:space="preserve"> and </w:t>
      </w:r>
      <w:r>
        <w:rPr>
          <w:i/>
        </w:rPr>
        <w:t>IAB</w:t>
      </w:r>
      <w:r w:rsidRPr="00E26D09">
        <w:rPr>
          <w:i/>
        </w:rPr>
        <w:t xml:space="preserve"> type 2-O</w:t>
      </w:r>
    </w:p>
    <w:bookmarkEnd w:id="4"/>
    <w:p w14:paraId="07D65E55" w14:textId="443F876F" w:rsidR="00107CA5" w:rsidRPr="00E26D09" w:rsidRDefault="00107CA5" w:rsidP="00107CA5">
      <w:pPr>
        <w:rPr>
          <w:lang w:eastAsia="zh-CN"/>
        </w:rPr>
      </w:pPr>
      <w:r w:rsidRPr="00E26D09">
        <w:rPr>
          <w:lang w:eastAsia="zh-CN"/>
        </w:rPr>
        <w:t>For a</w:t>
      </w:r>
      <w:r>
        <w:rPr>
          <w:lang w:eastAsia="zh-CN"/>
        </w:rPr>
        <w:t>n</w:t>
      </w:r>
      <w:r w:rsidRPr="00E26D09">
        <w:rPr>
          <w:lang w:eastAsia="zh-CN"/>
        </w:rPr>
        <w:t xml:space="preserve"> </w:t>
      </w:r>
      <w:r>
        <w:rPr>
          <w:i/>
          <w:lang w:eastAsia="zh-CN"/>
        </w:rPr>
        <w:t>IAB-DU</w:t>
      </w:r>
      <w:r w:rsidRPr="00E26D09">
        <w:rPr>
          <w:i/>
          <w:lang w:eastAsia="zh-CN"/>
        </w:rPr>
        <w:t xml:space="preserve"> type 1-O</w:t>
      </w:r>
      <w:r w:rsidRPr="00E26D09">
        <w:rPr>
          <w:lang w:eastAsia="zh-CN"/>
        </w:rPr>
        <w:t xml:space="preserve"> the transceiver unit array must contain at least 8 transmitter units and at least 8 receiver units. Transmitter units and receiver units may be combined into transceiver units.</w:t>
      </w:r>
      <w:r w:rsidRPr="003A57F6">
        <w:rPr>
          <w:rFonts w:eastAsia="MS Mincho"/>
        </w:rPr>
        <w:t xml:space="preserve"> </w:t>
      </w:r>
      <w:commentRangeStart w:id="5"/>
      <w:del w:id="6" w:author="Chunhui Zhang" w:date="2020-10-19T14:37:00Z">
        <w:r w:rsidDel="00107CA5">
          <w:rPr>
            <w:rFonts w:eastAsia="MS Mincho"/>
          </w:rPr>
          <w:delText>For IAB-MT the transceiver unit array must contain at least FFS transmitter units and FFS receiver units.</w:delText>
        </w:r>
        <w:commentRangeEnd w:id="5"/>
        <w:r w:rsidDel="00107CA5">
          <w:rPr>
            <w:rStyle w:val="CommentReference"/>
          </w:rPr>
          <w:commentReference w:id="5"/>
        </w:r>
        <w:r w:rsidRPr="00E26D09" w:rsidDel="00107CA5">
          <w:rPr>
            <w:rFonts w:eastAsia="MS Mincho"/>
          </w:rPr>
          <w:delText xml:space="preserve"> </w:delText>
        </w:r>
      </w:del>
      <w:r w:rsidRPr="00E26D09">
        <w:rPr>
          <w:rFonts w:eastAsia="MS Mincho"/>
        </w:rPr>
        <w:t xml:space="preserve">The transmitter/receiver units have the ability to transmit/receive </w:t>
      </w:r>
      <w:r w:rsidRPr="00E26D09">
        <w:t>parallel independent modulated symbol streams</w:t>
      </w:r>
      <w:r w:rsidRPr="00E26D09">
        <w:rPr>
          <w:rFonts w:eastAsia="MS Mincho"/>
        </w:rPr>
        <w:t>.</w:t>
      </w:r>
      <w:r>
        <w:rPr>
          <w:rFonts w:eastAsia="MS Mincho"/>
        </w:rPr>
        <w:t xml:space="preserve"> </w:t>
      </w:r>
    </w:p>
    <w:p w14:paraId="497447B1" w14:textId="77777777" w:rsidR="00107CA5" w:rsidRDefault="00107CA5" w:rsidP="00233F50">
      <w:pPr>
        <w:pStyle w:val="Heading2"/>
      </w:pPr>
    </w:p>
    <w:p w14:paraId="3804D6F6" w14:textId="0404DBE3" w:rsidR="00233F50" w:rsidRPr="007E346D" w:rsidRDefault="00233F50" w:rsidP="00233F50">
      <w:pPr>
        <w:pStyle w:val="Heading2"/>
      </w:pPr>
      <w:r w:rsidRPr="007E346D">
        <w:t>4.5</w:t>
      </w:r>
      <w:r w:rsidRPr="007E346D">
        <w:tab/>
        <w:t>Regional requirements</w:t>
      </w:r>
      <w:bookmarkEnd w:id="2"/>
      <w:bookmarkEnd w:id="3"/>
    </w:p>
    <w:p w14:paraId="2CB7677F" w14:textId="7C26D198" w:rsidR="00233F50" w:rsidDel="00EE51E7" w:rsidRDefault="00233F50" w:rsidP="00233F50">
      <w:pPr>
        <w:pStyle w:val="Guidance"/>
        <w:rPr>
          <w:del w:id="7" w:author="Chunhui Zhang" w:date="2020-10-19T14:34:00Z"/>
          <w:i w:val="0"/>
          <w:iCs/>
          <w:color w:val="auto"/>
        </w:rPr>
      </w:pPr>
      <w:del w:id="8" w:author="Chunhui Zhang" w:date="2020-10-19T14:34:00Z">
        <w:r w:rsidRPr="00014F58" w:rsidDel="00EE51E7">
          <w:rPr>
            <w:i w:val="0"/>
            <w:iCs/>
            <w:color w:val="auto"/>
          </w:rPr>
          <w:delText>Void</w:delText>
        </w:r>
      </w:del>
    </w:p>
    <w:p w14:paraId="08A8A6C9" w14:textId="77777777" w:rsidR="00EE51E7" w:rsidRPr="00E26D09" w:rsidRDefault="00EE51E7" w:rsidP="00EE51E7">
      <w:pPr>
        <w:keepNext/>
        <w:keepLines/>
        <w:rPr>
          <w:ins w:id="9" w:author="Chunhui Zhang" w:date="2020-10-19T14:34:00Z"/>
          <w:rFonts w:cs="v5.0.0"/>
        </w:rPr>
      </w:pPr>
      <w:bookmarkStart w:id="10" w:name="_Hlk494310507"/>
      <w:ins w:id="11" w:author="Chunhui Zhang" w:date="2020-10-19T14:34:00Z">
        <w:r w:rsidRPr="00E26D0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bookmarkEnd w:id="10"/>
    <w:p w14:paraId="49132D62" w14:textId="77777777" w:rsidR="00EE51E7" w:rsidRPr="00E26D09" w:rsidRDefault="00EE51E7" w:rsidP="00EE51E7">
      <w:pPr>
        <w:rPr>
          <w:ins w:id="12" w:author="Chunhui Zhang" w:date="2020-10-19T14:34:00Z"/>
        </w:rPr>
      </w:pPr>
      <w:ins w:id="13" w:author="Chunhui Zhang" w:date="2020-10-19T14:34:00Z">
        <w:r w:rsidRPr="00E26D09">
          <w:t>Table 4.5-1 lists all requirements in the present specification that may be applied differently in different regions.</w:t>
        </w:r>
      </w:ins>
    </w:p>
    <w:p w14:paraId="7FC0E390" w14:textId="77777777" w:rsidR="00EE51E7" w:rsidRPr="007E346D" w:rsidRDefault="00EE51E7" w:rsidP="00EE51E7">
      <w:pPr>
        <w:pStyle w:val="TH"/>
        <w:rPr>
          <w:ins w:id="14" w:author="Chunhui Zhang" w:date="2020-10-19T14:34:00Z"/>
          <w:rFonts w:cs="v5.0.0"/>
        </w:rPr>
      </w:pPr>
      <w:ins w:id="15" w:author="Chunhui Zhang" w:date="2020-10-19T14:34:00Z">
        <w:r w:rsidRPr="007E346D">
          <w:lastRenderedPageBreak/>
          <w:t>Table 4.5-1: List of regional requirements</w:t>
        </w:r>
      </w:ins>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EE51E7" w:rsidRPr="007E346D" w14:paraId="783BAC60" w14:textId="77777777" w:rsidTr="008D352C">
        <w:trPr>
          <w:cantSplit/>
          <w:tblHeader/>
          <w:jc w:val="center"/>
          <w:ins w:id="16" w:author="Chunhui Zhang" w:date="2020-10-19T14:34:00Z"/>
        </w:trPr>
        <w:tc>
          <w:tcPr>
            <w:tcW w:w="601" w:type="pct"/>
            <w:tcBorders>
              <w:top w:val="single" w:sz="4" w:space="0" w:color="auto"/>
              <w:left w:val="single" w:sz="4" w:space="0" w:color="auto"/>
              <w:bottom w:val="single" w:sz="4" w:space="0" w:color="auto"/>
              <w:right w:val="single" w:sz="4" w:space="0" w:color="auto"/>
            </w:tcBorders>
            <w:shd w:val="clear" w:color="auto" w:fill="auto"/>
          </w:tcPr>
          <w:p w14:paraId="25E6F8C9" w14:textId="77777777" w:rsidR="00EE51E7" w:rsidRPr="007E346D" w:rsidRDefault="00EE51E7" w:rsidP="008D352C">
            <w:pPr>
              <w:pStyle w:val="TAH"/>
              <w:rPr>
                <w:ins w:id="17" w:author="Chunhui Zhang" w:date="2020-10-19T14:34:00Z"/>
                <w:lang w:eastAsia="ja-JP"/>
              </w:rPr>
            </w:pPr>
            <w:ins w:id="18" w:author="Chunhui Zhang" w:date="2020-10-19T14:34:00Z">
              <w:r w:rsidRPr="007E346D">
                <w:rPr>
                  <w:lang w:eastAsia="ja-JP"/>
                </w:rPr>
                <w:t>Clause number</w:t>
              </w:r>
            </w:ins>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28E2F908" w14:textId="77777777" w:rsidR="00EE51E7" w:rsidRPr="007E346D" w:rsidRDefault="00EE51E7" w:rsidP="008D352C">
            <w:pPr>
              <w:pStyle w:val="TAH"/>
              <w:rPr>
                <w:ins w:id="19" w:author="Chunhui Zhang" w:date="2020-10-19T14:34:00Z"/>
                <w:lang w:eastAsia="ja-JP"/>
              </w:rPr>
            </w:pPr>
            <w:ins w:id="20" w:author="Chunhui Zhang" w:date="2020-10-19T14:34:00Z">
              <w:r w:rsidRPr="007E346D">
                <w:rPr>
                  <w:lang w:eastAsia="ja-JP"/>
                </w:rPr>
                <w:t>Requirement</w:t>
              </w:r>
            </w:ins>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267882B9" w14:textId="77777777" w:rsidR="00EE51E7" w:rsidRPr="007E346D" w:rsidRDefault="00EE51E7" w:rsidP="008D352C">
            <w:pPr>
              <w:pStyle w:val="TAH"/>
              <w:rPr>
                <w:ins w:id="21" w:author="Chunhui Zhang" w:date="2020-10-19T14:34:00Z"/>
                <w:lang w:eastAsia="ja-JP"/>
              </w:rPr>
            </w:pPr>
            <w:ins w:id="22" w:author="Chunhui Zhang" w:date="2020-10-19T14:34:00Z">
              <w:r w:rsidRPr="007E346D">
                <w:rPr>
                  <w:lang w:eastAsia="ja-JP"/>
                </w:rPr>
                <w:t>Comments</w:t>
              </w:r>
            </w:ins>
          </w:p>
        </w:tc>
      </w:tr>
      <w:tr w:rsidR="00EE51E7" w:rsidRPr="007E346D" w14:paraId="32C49065" w14:textId="77777777" w:rsidTr="008D352C">
        <w:trPr>
          <w:cantSplit/>
          <w:jc w:val="center"/>
          <w:ins w:id="23" w:author="Chunhui Zhang" w:date="2020-10-19T14:34:00Z"/>
        </w:trPr>
        <w:tc>
          <w:tcPr>
            <w:tcW w:w="601" w:type="pct"/>
            <w:tcBorders>
              <w:top w:val="single" w:sz="4" w:space="0" w:color="auto"/>
              <w:left w:val="single" w:sz="4" w:space="0" w:color="auto"/>
              <w:bottom w:val="single" w:sz="4" w:space="0" w:color="auto"/>
              <w:right w:val="single" w:sz="4" w:space="0" w:color="auto"/>
            </w:tcBorders>
          </w:tcPr>
          <w:p w14:paraId="2450CF6B" w14:textId="77777777" w:rsidR="00EE51E7" w:rsidRPr="009B7C0F" w:rsidRDefault="00EE51E7" w:rsidP="008D352C">
            <w:pPr>
              <w:pStyle w:val="TAC"/>
              <w:rPr>
                <w:ins w:id="24" w:author="Chunhui Zhang" w:date="2020-10-19T14:34:00Z"/>
                <w:rFonts w:cs="Arial"/>
                <w:highlight w:val="green"/>
                <w:lang w:eastAsia="ja-JP"/>
              </w:rPr>
            </w:pPr>
            <w:ins w:id="25" w:author="Chunhui Zhang" w:date="2020-10-19T14:34:00Z">
              <w:r w:rsidRPr="009B7C0F">
                <w:t>5.2</w:t>
              </w:r>
            </w:ins>
          </w:p>
        </w:tc>
        <w:tc>
          <w:tcPr>
            <w:tcW w:w="1359" w:type="pct"/>
            <w:tcBorders>
              <w:top w:val="single" w:sz="4" w:space="0" w:color="auto"/>
              <w:left w:val="single" w:sz="4" w:space="0" w:color="auto"/>
              <w:bottom w:val="single" w:sz="4" w:space="0" w:color="auto"/>
              <w:right w:val="single" w:sz="4" w:space="0" w:color="auto"/>
            </w:tcBorders>
          </w:tcPr>
          <w:p w14:paraId="4B320F1E" w14:textId="77777777" w:rsidR="00EE51E7" w:rsidRPr="009B7C0F" w:rsidRDefault="00EE51E7" w:rsidP="008D352C">
            <w:pPr>
              <w:pStyle w:val="TAC"/>
              <w:rPr>
                <w:ins w:id="26" w:author="Chunhui Zhang" w:date="2020-10-19T14:34:00Z"/>
                <w:rFonts w:cs="Arial"/>
                <w:i/>
                <w:highlight w:val="green"/>
                <w:lang w:eastAsia="ja-JP"/>
              </w:rPr>
            </w:pPr>
            <w:ins w:id="27" w:author="Chunhui Zhang" w:date="2020-10-19T14:34:00Z">
              <w:r w:rsidRPr="00916147">
                <w:rPr>
                  <w:rFonts w:cs="Arial"/>
                  <w:i/>
                </w:rPr>
                <w:t>Operating bands</w:t>
              </w:r>
            </w:ins>
          </w:p>
        </w:tc>
        <w:tc>
          <w:tcPr>
            <w:tcW w:w="3040" w:type="pct"/>
            <w:tcBorders>
              <w:top w:val="single" w:sz="4" w:space="0" w:color="auto"/>
              <w:left w:val="single" w:sz="4" w:space="0" w:color="auto"/>
              <w:bottom w:val="single" w:sz="4" w:space="0" w:color="auto"/>
              <w:right w:val="single" w:sz="4" w:space="0" w:color="auto"/>
            </w:tcBorders>
          </w:tcPr>
          <w:p w14:paraId="5A7AC42B" w14:textId="77777777" w:rsidR="00EE51E7" w:rsidRPr="007E346D" w:rsidRDefault="00EE51E7" w:rsidP="008D352C">
            <w:pPr>
              <w:pStyle w:val="TAL"/>
              <w:rPr>
                <w:ins w:id="28" w:author="Chunhui Zhang" w:date="2020-10-19T14:34:00Z"/>
                <w:rFonts w:cs="Arial"/>
                <w:lang w:eastAsia="ja-JP"/>
              </w:rPr>
            </w:pPr>
            <w:ins w:id="29" w:author="Chunhui Zhang" w:date="2020-10-19T14:34:00Z">
              <w:r w:rsidRPr="00916147">
                <w:t xml:space="preserve">Some NR </w:t>
              </w:r>
              <w:r w:rsidRPr="00916147">
                <w:rPr>
                  <w:i/>
                </w:rPr>
                <w:t>operating bands</w:t>
              </w:r>
              <w:r w:rsidRPr="00916147">
                <w:t xml:space="preserve"> may be applied regionally.</w:t>
              </w:r>
            </w:ins>
          </w:p>
        </w:tc>
      </w:tr>
      <w:tr w:rsidR="00EE51E7" w:rsidRPr="007E346D" w14:paraId="2D5BAE1B" w14:textId="77777777" w:rsidTr="008D352C">
        <w:trPr>
          <w:cantSplit/>
          <w:jc w:val="center"/>
          <w:ins w:id="30" w:author="Chunhui Zhang" w:date="2020-10-19T14:34:00Z"/>
        </w:trPr>
        <w:tc>
          <w:tcPr>
            <w:tcW w:w="601" w:type="pct"/>
            <w:tcBorders>
              <w:top w:val="single" w:sz="4" w:space="0" w:color="auto"/>
              <w:left w:val="single" w:sz="4" w:space="0" w:color="auto"/>
              <w:bottom w:val="single" w:sz="4" w:space="0" w:color="auto"/>
              <w:right w:val="single" w:sz="4" w:space="0" w:color="auto"/>
            </w:tcBorders>
          </w:tcPr>
          <w:p w14:paraId="39E44650" w14:textId="77777777" w:rsidR="00EE51E7" w:rsidRPr="007E346D" w:rsidRDefault="00EE51E7" w:rsidP="008D352C">
            <w:pPr>
              <w:pStyle w:val="TAC"/>
              <w:rPr>
                <w:ins w:id="31" w:author="Chunhui Zhang" w:date="2020-10-19T14:34:00Z"/>
              </w:rPr>
            </w:pPr>
            <w:ins w:id="32" w:author="Chunhui Zhang" w:date="2020-10-19T14:34:00Z">
              <w:r w:rsidRPr="007E346D">
                <w:t>6.2.</w:t>
              </w:r>
              <w:r>
                <w:t>3</w:t>
              </w:r>
            </w:ins>
          </w:p>
        </w:tc>
        <w:tc>
          <w:tcPr>
            <w:tcW w:w="1359" w:type="pct"/>
            <w:tcBorders>
              <w:top w:val="single" w:sz="4" w:space="0" w:color="auto"/>
              <w:left w:val="single" w:sz="4" w:space="0" w:color="auto"/>
              <w:bottom w:val="single" w:sz="4" w:space="0" w:color="auto"/>
              <w:right w:val="single" w:sz="4" w:space="0" w:color="auto"/>
            </w:tcBorders>
          </w:tcPr>
          <w:p w14:paraId="056A39D1" w14:textId="77777777" w:rsidR="00EE51E7" w:rsidRPr="00916147" w:rsidRDefault="00EE51E7" w:rsidP="008D352C">
            <w:pPr>
              <w:pStyle w:val="TAC"/>
              <w:ind w:left="284" w:hanging="284"/>
              <w:rPr>
                <w:ins w:id="33" w:author="Chunhui Zhang" w:date="2020-10-19T14:34:00Z"/>
                <w:rFonts w:cs="Arial"/>
              </w:rPr>
            </w:pPr>
            <w:ins w:id="34" w:author="Chunhui Zhang" w:date="2020-10-19T14:34:00Z">
              <w:r>
                <w:rPr>
                  <w:rFonts w:cs="Arial"/>
                </w:rPr>
                <w:t>IAB</w:t>
              </w:r>
              <w:r w:rsidRPr="00916147">
                <w:rPr>
                  <w:rFonts w:cs="Arial"/>
                </w:rPr>
                <w:t xml:space="preserve"> output power:</w:t>
              </w:r>
            </w:ins>
          </w:p>
          <w:p w14:paraId="5738B6BB" w14:textId="77777777" w:rsidR="00EE51E7" w:rsidRPr="007E346D" w:rsidRDefault="00EE51E7" w:rsidP="008D352C">
            <w:pPr>
              <w:pStyle w:val="TAC"/>
              <w:rPr>
                <w:ins w:id="35" w:author="Chunhui Zhang" w:date="2020-10-19T14:34:00Z"/>
                <w:rFonts w:cs="Arial"/>
              </w:rPr>
            </w:pPr>
            <w:ins w:id="36" w:author="Chunhui Zhang" w:date="2020-10-19T14:34:00Z">
              <w:r w:rsidRPr="00916147">
                <w:rPr>
                  <w:rFonts w:cs="Arial"/>
                </w:rPr>
                <w:t>Additional requirements</w:t>
              </w:r>
            </w:ins>
          </w:p>
        </w:tc>
        <w:tc>
          <w:tcPr>
            <w:tcW w:w="3040" w:type="pct"/>
            <w:tcBorders>
              <w:top w:val="single" w:sz="4" w:space="0" w:color="auto"/>
              <w:left w:val="single" w:sz="4" w:space="0" w:color="auto"/>
              <w:bottom w:val="single" w:sz="4" w:space="0" w:color="auto"/>
              <w:right w:val="single" w:sz="4" w:space="0" w:color="auto"/>
            </w:tcBorders>
          </w:tcPr>
          <w:p w14:paraId="35C6F96D" w14:textId="77777777" w:rsidR="00EE51E7" w:rsidRPr="007E346D" w:rsidRDefault="00EE51E7" w:rsidP="008D352C">
            <w:pPr>
              <w:pStyle w:val="TAL"/>
              <w:rPr>
                <w:ins w:id="37" w:author="Chunhui Zhang" w:date="2020-10-19T14:34:00Z"/>
              </w:rPr>
            </w:pPr>
            <w:ins w:id="38" w:author="Chunhui Zhang" w:date="2020-10-19T14:34:00Z">
              <w:r w:rsidRPr="007E346D">
                <w:rPr>
                  <w:rFonts w:cs="Arial"/>
                </w:rPr>
                <w:t xml:space="preserve">These requirements </w:t>
              </w:r>
              <w:r w:rsidRPr="005A07C7">
                <w:t>may be applied regionally</w:t>
              </w:r>
              <w:r>
                <w:rPr>
                  <w:rFonts w:cs="Arial"/>
                </w:rPr>
                <w:t xml:space="preserve"> </w:t>
              </w:r>
              <w:r w:rsidRPr="007E346D">
                <w:rPr>
                  <w:rFonts w:cs="Arial"/>
                </w:rPr>
                <w:t xml:space="preserve">as additional </w:t>
              </w:r>
              <w:r>
                <w:rPr>
                  <w:rFonts w:cs="Arial"/>
                </w:rPr>
                <w:t>base station output power requirements</w:t>
              </w:r>
              <w:r w:rsidRPr="007E346D">
                <w:rPr>
                  <w:rFonts w:cs="Arial"/>
                </w:rPr>
                <w:t>.</w:t>
              </w:r>
            </w:ins>
          </w:p>
        </w:tc>
      </w:tr>
      <w:tr w:rsidR="00EE51E7" w:rsidRPr="007E346D" w14:paraId="4305EB1C" w14:textId="77777777" w:rsidTr="008D352C">
        <w:trPr>
          <w:cantSplit/>
          <w:jc w:val="center"/>
          <w:ins w:id="39" w:author="Chunhui Zhang" w:date="2020-10-19T14:34:00Z"/>
        </w:trPr>
        <w:tc>
          <w:tcPr>
            <w:tcW w:w="601" w:type="pct"/>
            <w:tcBorders>
              <w:top w:val="single" w:sz="4" w:space="0" w:color="auto"/>
              <w:left w:val="single" w:sz="4" w:space="0" w:color="auto"/>
              <w:bottom w:val="single" w:sz="4" w:space="0" w:color="auto"/>
              <w:right w:val="single" w:sz="4" w:space="0" w:color="auto"/>
            </w:tcBorders>
          </w:tcPr>
          <w:p w14:paraId="3132FDAD" w14:textId="77777777" w:rsidR="00EE51E7" w:rsidRPr="007E346D" w:rsidRDefault="00EE51E7" w:rsidP="008D352C">
            <w:pPr>
              <w:pStyle w:val="TAC"/>
              <w:rPr>
                <w:ins w:id="40" w:author="Chunhui Zhang" w:date="2020-10-19T14:34:00Z"/>
              </w:rPr>
            </w:pPr>
            <w:ins w:id="41" w:author="Chunhui Zhang" w:date="2020-10-19T14:34:00Z">
              <w:r w:rsidRPr="007E346D">
                <w:t>6.6.2,</w:t>
              </w:r>
            </w:ins>
          </w:p>
          <w:p w14:paraId="0C3AB4B6" w14:textId="77777777" w:rsidR="00EE51E7" w:rsidRPr="007E346D" w:rsidRDefault="00EE51E7" w:rsidP="008D352C">
            <w:pPr>
              <w:pStyle w:val="TAC"/>
              <w:rPr>
                <w:ins w:id="42" w:author="Chunhui Zhang" w:date="2020-10-19T14:34:00Z"/>
                <w:rFonts w:cs="Arial"/>
                <w:lang w:eastAsia="ja-JP"/>
              </w:rPr>
            </w:pPr>
            <w:ins w:id="43" w:author="Chunhui Zhang" w:date="2020-10-19T14:34:00Z">
              <w:r w:rsidRPr="007E346D">
                <w:t>9.7.2</w:t>
              </w:r>
            </w:ins>
          </w:p>
        </w:tc>
        <w:tc>
          <w:tcPr>
            <w:tcW w:w="1359" w:type="pct"/>
            <w:tcBorders>
              <w:top w:val="single" w:sz="4" w:space="0" w:color="auto"/>
              <w:left w:val="single" w:sz="4" w:space="0" w:color="auto"/>
              <w:bottom w:val="single" w:sz="4" w:space="0" w:color="auto"/>
              <w:right w:val="single" w:sz="4" w:space="0" w:color="auto"/>
            </w:tcBorders>
          </w:tcPr>
          <w:p w14:paraId="43335BF2" w14:textId="77777777" w:rsidR="00EE51E7" w:rsidRPr="00D7589B" w:rsidRDefault="00EE51E7" w:rsidP="008D352C">
            <w:pPr>
              <w:pStyle w:val="TAC"/>
              <w:rPr>
                <w:ins w:id="44" w:author="Chunhui Zhang" w:date="2020-10-19T14:34:00Z"/>
                <w:rFonts w:cs="Arial"/>
              </w:rPr>
            </w:pPr>
            <w:ins w:id="45" w:author="Chunhui Zhang" w:date="2020-10-19T14:34:00Z">
              <w:r w:rsidRPr="00D7589B">
                <w:rPr>
                  <w:rFonts w:cs="Arial"/>
                </w:rPr>
                <w:t>Occupied bandwidth,</w:t>
              </w:r>
            </w:ins>
          </w:p>
          <w:p w14:paraId="245B24BD" w14:textId="77777777" w:rsidR="00EE51E7" w:rsidRPr="007E346D" w:rsidRDefault="00EE51E7" w:rsidP="008D352C">
            <w:pPr>
              <w:pStyle w:val="TAC"/>
              <w:rPr>
                <w:ins w:id="46" w:author="Chunhui Zhang" w:date="2020-10-19T14:34:00Z"/>
                <w:rFonts w:cs="Arial"/>
                <w:lang w:eastAsia="ja-JP"/>
              </w:rPr>
            </w:pPr>
            <w:ins w:id="47" w:author="Chunhui Zhang" w:date="2020-10-19T14:34:00Z">
              <w:r w:rsidRPr="00D7589B">
                <w:rPr>
                  <w:rFonts w:cs="Arial"/>
                </w:rPr>
                <w:t>OTA occupied bandwidth</w:t>
              </w:r>
            </w:ins>
          </w:p>
        </w:tc>
        <w:tc>
          <w:tcPr>
            <w:tcW w:w="3040" w:type="pct"/>
            <w:tcBorders>
              <w:top w:val="single" w:sz="4" w:space="0" w:color="auto"/>
              <w:left w:val="single" w:sz="4" w:space="0" w:color="auto"/>
              <w:bottom w:val="single" w:sz="4" w:space="0" w:color="auto"/>
              <w:right w:val="single" w:sz="4" w:space="0" w:color="auto"/>
            </w:tcBorders>
          </w:tcPr>
          <w:p w14:paraId="579D279F" w14:textId="77777777" w:rsidR="00EE51E7" w:rsidRPr="007E346D" w:rsidRDefault="00EE51E7" w:rsidP="008D352C">
            <w:pPr>
              <w:pStyle w:val="TAL"/>
              <w:rPr>
                <w:ins w:id="48" w:author="Chunhui Zhang" w:date="2020-10-19T14:34:00Z"/>
                <w:rFonts w:cs="Arial"/>
                <w:lang w:eastAsia="ja-JP"/>
              </w:rPr>
            </w:pPr>
            <w:ins w:id="49" w:author="Chunhui Zhang" w:date="2020-10-19T14:34:00Z">
              <w:r w:rsidRPr="007E346D">
                <w:t>The requirement may be applied regionally. There may also be regional requirements to declare the occupied bandwidth according to the definition in present specification.</w:t>
              </w:r>
            </w:ins>
          </w:p>
        </w:tc>
      </w:tr>
      <w:tr w:rsidR="00EE51E7" w:rsidRPr="007E346D" w14:paraId="0A62500C" w14:textId="77777777" w:rsidTr="008D352C">
        <w:trPr>
          <w:cantSplit/>
          <w:jc w:val="center"/>
          <w:ins w:id="50" w:author="Chunhui Zhang" w:date="2020-10-19T14:34:00Z"/>
        </w:trPr>
        <w:tc>
          <w:tcPr>
            <w:tcW w:w="601" w:type="pct"/>
            <w:tcBorders>
              <w:top w:val="single" w:sz="4" w:space="0" w:color="auto"/>
              <w:left w:val="single" w:sz="4" w:space="0" w:color="auto"/>
              <w:bottom w:val="single" w:sz="4" w:space="0" w:color="auto"/>
              <w:right w:val="single" w:sz="4" w:space="0" w:color="auto"/>
            </w:tcBorders>
          </w:tcPr>
          <w:p w14:paraId="55195DAC" w14:textId="77777777" w:rsidR="00EE51E7" w:rsidRDefault="00EE51E7" w:rsidP="008D352C">
            <w:pPr>
              <w:pStyle w:val="TAC"/>
              <w:rPr>
                <w:ins w:id="51" w:author="Chunhui Zhang" w:date="2020-10-19T14:34:00Z"/>
                <w:lang w:eastAsia="ja-JP"/>
              </w:rPr>
            </w:pPr>
            <w:ins w:id="52" w:author="Chunhui Zhang" w:date="2020-10-19T14:34:00Z">
              <w:r>
                <w:rPr>
                  <w:rFonts w:hint="eastAsia"/>
                  <w:lang w:eastAsia="ja-JP"/>
                </w:rPr>
                <w:t>6.6.4.</w:t>
              </w:r>
              <w:r>
                <w:rPr>
                  <w:lang w:eastAsia="ja-JP"/>
                </w:rPr>
                <w:t>2,</w:t>
              </w:r>
            </w:ins>
          </w:p>
          <w:p w14:paraId="492B7AC8" w14:textId="77777777" w:rsidR="00EE51E7" w:rsidRDefault="00EE51E7" w:rsidP="008D352C">
            <w:pPr>
              <w:pStyle w:val="TAC"/>
              <w:rPr>
                <w:ins w:id="53" w:author="Chunhui Zhang" w:date="2020-10-19T14:34:00Z"/>
                <w:lang w:eastAsia="ja-JP"/>
              </w:rPr>
            </w:pPr>
            <w:ins w:id="54" w:author="Chunhui Zhang" w:date="2020-10-19T14:34:00Z">
              <w:r>
                <w:rPr>
                  <w:lang w:eastAsia="ja-JP"/>
                </w:rPr>
                <w:t>9.7.4.2</w:t>
              </w:r>
            </w:ins>
          </w:p>
          <w:p w14:paraId="241228B1" w14:textId="77777777" w:rsidR="00EE51E7" w:rsidRPr="007E346D" w:rsidRDefault="00EE51E7" w:rsidP="008D352C">
            <w:pPr>
              <w:pStyle w:val="TAC"/>
              <w:rPr>
                <w:ins w:id="55" w:author="Chunhui Zhang" w:date="2020-10-19T14:34:00Z"/>
              </w:rPr>
            </w:pPr>
            <w:ins w:id="56" w:author="Chunhui Zhang" w:date="2020-10-19T14:34:00Z">
              <w:r>
                <w:t>9.7.4.3</w:t>
              </w:r>
            </w:ins>
          </w:p>
        </w:tc>
        <w:tc>
          <w:tcPr>
            <w:tcW w:w="1359" w:type="pct"/>
            <w:tcBorders>
              <w:top w:val="single" w:sz="4" w:space="0" w:color="auto"/>
              <w:left w:val="single" w:sz="4" w:space="0" w:color="auto"/>
              <w:bottom w:val="single" w:sz="4" w:space="0" w:color="auto"/>
              <w:right w:val="single" w:sz="4" w:space="0" w:color="auto"/>
            </w:tcBorders>
          </w:tcPr>
          <w:p w14:paraId="67AFE690" w14:textId="77777777" w:rsidR="00EE51E7" w:rsidRPr="00422D86" w:rsidRDefault="00EE51E7" w:rsidP="008D352C">
            <w:pPr>
              <w:pStyle w:val="TAC"/>
              <w:rPr>
                <w:ins w:id="57" w:author="Chunhui Zhang" w:date="2020-10-19T14:34:00Z"/>
                <w:rFonts w:cs="Arial"/>
                <w:lang w:eastAsia="ja-JP"/>
              </w:rPr>
            </w:pPr>
            <w:ins w:id="58" w:author="Chunhui Zhang" w:date="2020-10-19T14:34:00Z">
              <w:r w:rsidRPr="00422D86">
                <w:rPr>
                  <w:rFonts w:cs="Arial" w:hint="eastAsia"/>
                  <w:lang w:eastAsia="ja-JP"/>
                </w:rPr>
                <w:t>Operating band unwanted emission</w:t>
              </w:r>
              <w:r w:rsidRPr="00422D86">
                <w:rPr>
                  <w:rFonts w:cs="Arial"/>
                  <w:lang w:eastAsia="ja-JP"/>
                </w:rPr>
                <w:t>,</w:t>
              </w:r>
            </w:ins>
          </w:p>
          <w:p w14:paraId="622D2177" w14:textId="77777777" w:rsidR="00EE51E7" w:rsidRPr="007E346D" w:rsidRDefault="00EE51E7" w:rsidP="008D352C">
            <w:pPr>
              <w:pStyle w:val="TAC"/>
              <w:rPr>
                <w:ins w:id="59" w:author="Chunhui Zhang" w:date="2020-10-19T14:34:00Z"/>
                <w:rFonts w:cs="Arial"/>
              </w:rPr>
            </w:pPr>
            <w:ins w:id="60" w:author="Chunhui Zhang" w:date="2020-10-19T14:34:00Z">
              <w:r w:rsidRPr="00C80A07">
                <w:rPr>
                  <w:rFonts w:cs="Arial"/>
                  <w:lang w:eastAsia="ja-JP"/>
                </w:rPr>
                <w:t>OTA operating band unwanted emissions</w:t>
              </w:r>
            </w:ins>
          </w:p>
        </w:tc>
        <w:tc>
          <w:tcPr>
            <w:tcW w:w="3040" w:type="pct"/>
            <w:tcBorders>
              <w:top w:val="single" w:sz="4" w:space="0" w:color="auto"/>
              <w:left w:val="single" w:sz="4" w:space="0" w:color="auto"/>
              <w:bottom w:val="single" w:sz="4" w:space="0" w:color="auto"/>
              <w:right w:val="single" w:sz="4" w:space="0" w:color="auto"/>
            </w:tcBorders>
          </w:tcPr>
          <w:p w14:paraId="7869B56F" w14:textId="77777777" w:rsidR="00EE51E7" w:rsidRPr="007E346D" w:rsidRDefault="00EE51E7" w:rsidP="008D352C">
            <w:pPr>
              <w:pStyle w:val="TAL"/>
              <w:rPr>
                <w:ins w:id="61" w:author="Chunhui Zhang" w:date="2020-10-19T14:34:00Z"/>
              </w:rPr>
            </w:pPr>
            <w:ins w:id="62" w:author="Chunhui Zhang" w:date="2020-10-19T14:34:00Z">
              <w:r w:rsidRPr="00341700">
                <w:rPr>
                  <w:rFonts w:cs="Arial"/>
                </w:rPr>
                <w:t>Category A</w:t>
              </w:r>
              <w:r>
                <w:rPr>
                  <w:rFonts w:cs="Arial"/>
                </w:rPr>
                <w:t xml:space="preserve"> or Category B</w:t>
              </w:r>
              <w:r w:rsidRPr="00341700">
                <w:rPr>
                  <w:rFonts w:cs="Arial"/>
                </w:rPr>
                <w:t xml:space="preserve"> </w:t>
              </w:r>
              <w:r>
                <w:rPr>
                  <w:rFonts w:cs="Arial"/>
                </w:rPr>
                <w:t>operating band unwanted emissions limits</w:t>
              </w:r>
              <w:r w:rsidRPr="00341700">
                <w:rPr>
                  <w:rFonts w:cs="Arial"/>
                </w:rPr>
                <w:t xml:space="preserve"> </w:t>
              </w:r>
              <w:r>
                <w:rPr>
                  <w:rFonts w:cs="Arial"/>
                </w:rPr>
                <w:t xml:space="preserve">may </w:t>
              </w:r>
              <w:r>
                <w:rPr>
                  <w:rFonts w:cs="Arial" w:hint="eastAsia"/>
                  <w:lang w:eastAsia="ja-JP"/>
                </w:rPr>
                <w:t xml:space="preserve">be </w:t>
              </w:r>
              <w:r>
                <w:rPr>
                  <w:rFonts w:cs="Arial"/>
                </w:rPr>
                <w:t>applied regionally</w:t>
              </w:r>
              <w:r w:rsidRPr="00341700">
                <w:rPr>
                  <w:rFonts w:cs="Arial"/>
                </w:rPr>
                <w:t>.</w:t>
              </w:r>
            </w:ins>
          </w:p>
        </w:tc>
      </w:tr>
      <w:tr w:rsidR="00EE51E7" w:rsidRPr="007E346D" w14:paraId="3FA3CF5E" w14:textId="77777777" w:rsidTr="008D352C">
        <w:trPr>
          <w:cantSplit/>
          <w:jc w:val="center"/>
          <w:ins w:id="63" w:author="Chunhui Zhang" w:date="2020-10-19T14:34:00Z"/>
        </w:trPr>
        <w:tc>
          <w:tcPr>
            <w:tcW w:w="601" w:type="pct"/>
            <w:tcBorders>
              <w:top w:val="single" w:sz="4" w:space="0" w:color="auto"/>
              <w:left w:val="single" w:sz="4" w:space="0" w:color="auto"/>
              <w:bottom w:val="single" w:sz="4" w:space="0" w:color="auto"/>
              <w:right w:val="single" w:sz="4" w:space="0" w:color="auto"/>
            </w:tcBorders>
          </w:tcPr>
          <w:p w14:paraId="78A5A569" w14:textId="77777777" w:rsidR="00EE51E7" w:rsidRDefault="00EE51E7" w:rsidP="008D352C">
            <w:pPr>
              <w:pStyle w:val="TAC"/>
              <w:rPr>
                <w:ins w:id="64" w:author="Chunhui Zhang" w:date="2020-10-19T14:34:00Z"/>
              </w:rPr>
            </w:pPr>
            <w:ins w:id="65" w:author="Chunhui Zhang" w:date="2020-10-19T14:34:00Z">
              <w:r w:rsidRPr="007E346D">
                <w:t>6.6.4.2.5.1</w:t>
              </w:r>
              <w:r>
                <w:t>,</w:t>
              </w:r>
            </w:ins>
          </w:p>
          <w:p w14:paraId="05C7B12C" w14:textId="77777777" w:rsidR="00EE51E7" w:rsidRPr="007E346D" w:rsidRDefault="00EE51E7" w:rsidP="008D352C">
            <w:pPr>
              <w:pStyle w:val="TAC"/>
              <w:rPr>
                <w:ins w:id="66" w:author="Chunhui Zhang" w:date="2020-10-19T14:34:00Z"/>
                <w:rFonts w:cs="Arial"/>
                <w:lang w:eastAsia="ja-JP"/>
              </w:rPr>
            </w:pPr>
            <w:ins w:id="67" w:author="Chunhui Zhang" w:date="2020-10-19T14:34:00Z">
              <w:r>
                <w:t>9.7.4.4.1</w:t>
              </w:r>
            </w:ins>
          </w:p>
        </w:tc>
        <w:tc>
          <w:tcPr>
            <w:tcW w:w="1359" w:type="pct"/>
            <w:tcBorders>
              <w:top w:val="single" w:sz="4" w:space="0" w:color="auto"/>
              <w:left w:val="single" w:sz="4" w:space="0" w:color="auto"/>
              <w:bottom w:val="single" w:sz="4" w:space="0" w:color="auto"/>
              <w:right w:val="single" w:sz="4" w:space="0" w:color="auto"/>
            </w:tcBorders>
          </w:tcPr>
          <w:p w14:paraId="58E49A8F" w14:textId="77777777" w:rsidR="00EE51E7" w:rsidRPr="00294FF1" w:rsidRDefault="00EE51E7" w:rsidP="008D352C">
            <w:pPr>
              <w:pStyle w:val="TAC"/>
              <w:rPr>
                <w:ins w:id="68" w:author="Chunhui Zhang" w:date="2020-10-19T14:34:00Z"/>
                <w:rFonts w:cs="Arial"/>
                <w:lang w:eastAsia="ja-JP"/>
              </w:rPr>
            </w:pPr>
            <w:ins w:id="69" w:author="Chunhui Zhang" w:date="2020-10-19T14:34:00Z">
              <w:r w:rsidRPr="00294FF1">
                <w:rPr>
                  <w:rFonts w:cs="Arial" w:hint="eastAsia"/>
                  <w:lang w:eastAsia="ja-JP"/>
                </w:rPr>
                <w:t>Operating band unwanted emission</w:t>
              </w:r>
              <w:r w:rsidRPr="00294FF1">
                <w:rPr>
                  <w:rFonts w:cs="Arial"/>
                  <w:lang w:eastAsia="ja-JP"/>
                </w:rPr>
                <w:t>,</w:t>
              </w:r>
            </w:ins>
          </w:p>
          <w:p w14:paraId="550A34EB" w14:textId="77777777" w:rsidR="00EE51E7" w:rsidRPr="00294FF1" w:rsidRDefault="00EE51E7" w:rsidP="008D352C">
            <w:pPr>
              <w:pStyle w:val="TAC"/>
              <w:rPr>
                <w:ins w:id="70" w:author="Chunhui Zhang" w:date="2020-10-19T14:34:00Z"/>
                <w:rFonts w:cs="Arial"/>
                <w:lang w:eastAsia="ja-JP"/>
              </w:rPr>
            </w:pPr>
            <w:ins w:id="71" w:author="Chunhui Zhang" w:date="2020-10-19T14:34:00Z">
              <w:r w:rsidRPr="00294FF1">
                <w:rPr>
                  <w:rFonts w:cs="Arial"/>
                  <w:lang w:eastAsia="ja-JP"/>
                </w:rPr>
                <w:t>OTA operating band unwanted emissions:</w:t>
              </w:r>
            </w:ins>
          </w:p>
          <w:p w14:paraId="039CF477" w14:textId="77777777" w:rsidR="00EE51E7" w:rsidRPr="007E346D" w:rsidRDefault="00EE51E7" w:rsidP="008D352C">
            <w:pPr>
              <w:pStyle w:val="TAC"/>
              <w:rPr>
                <w:ins w:id="72" w:author="Chunhui Zhang" w:date="2020-10-19T14:34:00Z"/>
                <w:rFonts w:cs="Arial"/>
                <w:lang w:eastAsia="ja-JP"/>
              </w:rPr>
            </w:pPr>
            <w:ins w:id="73" w:author="Chunhui Zhang" w:date="2020-10-19T14:34:00Z">
              <w:r w:rsidRPr="00294FF1">
                <w:t>Limits in FCC Title 47</w:t>
              </w:r>
            </w:ins>
          </w:p>
        </w:tc>
        <w:tc>
          <w:tcPr>
            <w:tcW w:w="3040" w:type="pct"/>
            <w:tcBorders>
              <w:top w:val="single" w:sz="4" w:space="0" w:color="auto"/>
              <w:left w:val="single" w:sz="4" w:space="0" w:color="auto"/>
              <w:bottom w:val="single" w:sz="4" w:space="0" w:color="auto"/>
              <w:right w:val="single" w:sz="4" w:space="0" w:color="auto"/>
            </w:tcBorders>
          </w:tcPr>
          <w:p w14:paraId="375B2B95" w14:textId="77777777" w:rsidR="00EE51E7" w:rsidRPr="007E346D" w:rsidRDefault="00EE51E7" w:rsidP="008D352C">
            <w:pPr>
              <w:pStyle w:val="TAL"/>
              <w:rPr>
                <w:ins w:id="74" w:author="Chunhui Zhang" w:date="2020-10-19T14:34:00Z"/>
                <w:rFonts w:cs="Arial"/>
                <w:lang w:eastAsia="ja-JP"/>
              </w:rPr>
            </w:pPr>
            <w:ins w:id="75" w:author="Chunhui Zhang" w:date="2020-10-19T14:34:00Z">
              <w:r w:rsidRPr="007E346D">
                <w:rPr>
                  <w:rFonts w:cs="Arial"/>
                  <w:lang w:eastAsia="ja-JP"/>
                </w:rPr>
                <w:t xml:space="preserve">The </w:t>
              </w:r>
              <w:r>
                <w:rPr>
                  <w:rFonts w:cs="Arial"/>
                  <w:lang w:eastAsia="ja-JP"/>
                </w:rPr>
                <w:t xml:space="preserve">IAB </w:t>
              </w:r>
              <w:r w:rsidRPr="007E346D">
                <w:rPr>
                  <w:rFonts w:cs="Arial"/>
                  <w:lang w:eastAsia="ja-JP"/>
                </w:rPr>
                <w:t>may have to comply with the additional requirements, when deployed in regions where those limits are applied, and under the conditions declared by the manufacturer.</w:t>
              </w:r>
            </w:ins>
          </w:p>
        </w:tc>
      </w:tr>
      <w:tr w:rsidR="00EE51E7" w:rsidRPr="007E346D" w14:paraId="3496234A" w14:textId="77777777" w:rsidTr="008D352C">
        <w:trPr>
          <w:cantSplit/>
          <w:jc w:val="center"/>
          <w:ins w:id="76" w:author="Chunhui Zhang" w:date="2020-10-19T14:34:00Z"/>
        </w:trPr>
        <w:tc>
          <w:tcPr>
            <w:tcW w:w="601" w:type="pct"/>
            <w:tcBorders>
              <w:top w:val="single" w:sz="4" w:space="0" w:color="auto"/>
              <w:left w:val="single" w:sz="4" w:space="0" w:color="auto"/>
              <w:bottom w:val="single" w:sz="4" w:space="0" w:color="auto"/>
              <w:right w:val="single" w:sz="4" w:space="0" w:color="auto"/>
            </w:tcBorders>
          </w:tcPr>
          <w:p w14:paraId="0A5713A1" w14:textId="77777777" w:rsidR="00EE51E7" w:rsidRPr="007E346D" w:rsidRDefault="00EE51E7" w:rsidP="008D352C">
            <w:pPr>
              <w:pStyle w:val="TAC"/>
              <w:rPr>
                <w:ins w:id="77" w:author="Chunhui Zhang" w:date="2020-10-19T14:34:00Z"/>
              </w:rPr>
            </w:pPr>
            <w:ins w:id="78" w:author="Chunhui Zhang" w:date="2020-10-19T14:34:00Z">
              <w:r w:rsidRPr="007E346D">
                <w:t>6.6.5.2.1,</w:t>
              </w:r>
            </w:ins>
          </w:p>
          <w:p w14:paraId="4998D018" w14:textId="77777777" w:rsidR="00EE51E7" w:rsidRPr="007E346D" w:rsidRDefault="00EE51E7" w:rsidP="008D352C">
            <w:pPr>
              <w:pStyle w:val="TAC"/>
              <w:rPr>
                <w:ins w:id="79" w:author="Chunhui Zhang" w:date="2020-10-19T14:34:00Z"/>
                <w:rFonts w:cs="Arial"/>
                <w:lang w:eastAsia="ja-JP"/>
              </w:rPr>
            </w:pPr>
            <w:ins w:id="80" w:author="Chunhui Zhang" w:date="2020-10-19T14:34:00Z">
              <w:r w:rsidRPr="007E346D">
                <w:t>9.7.5.2</w:t>
              </w:r>
            </w:ins>
          </w:p>
        </w:tc>
        <w:tc>
          <w:tcPr>
            <w:tcW w:w="1359" w:type="pct"/>
            <w:tcBorders>
              <w:top w:val="single" w:sz="4" w:space="0" w:color="auto"/>
              <w:left w:val="single" w:sz="4" w:space="0" w:color="auto"/>
              <w:bottom w:val="single" w:sz="4" w:space="0" w:color="auto"/>
              <w:right w:val="single" w:sz="4" w:space="0" w:color="auto"/>
            </w:tcBorders>
          </w:tcPr>
          <w:p w14:paraId="067402F0" w14:textId="77777777" w:rsidR="00EE51E7" w:rsidRPr="00D14A59" w:rsidRDefault="00EE51E7" w:rsidP="008D352C">
            <w:pPr>
              <w:pStyle w:val="TAC"/>
              <w:rPr>
                <w:ins w:id="81" w:author="Chunhui Zhang" w:date="2020-10-19T14:34:00Z"/>
                <w:rFonts w:cs="Arial"/>
              </w:rPr>
            </w:pPr>
            <w:ins w:id="82" w:author="Chunhui Zhang" w:date="2020-10-19T14:34:00Z">
              <w:r w:rsidRPr="00D14A59">
                <w:rPr>
                  <w:rFonts w:cs="Arial"/>
                </w:rPr>
                <w:t>Tx spurious emissions,</w:t>
              </w:r>
            </w:ins>
          </w:p>
          <w:p w14:paraId="2BA158FA" w14:textId="77777777" w:rsidR="00EE51E7" w:rsidRPr="007E346D" w:rsidRDefault="00EE51E7" w:rsidP="008D352C">
            <w:pPr>
              <w:pStyle w:val="TAC"/>
              <w:rPr>
                <w:ins w:id="83" w:author="Chunhui Zhang" w:date="2020-10-19T14:34:00Z"/>
                <w:rFonts w:cs="Arial"/>
                <w:lang w:eastAsia="ja-JP"/>
              </w:rPr>
            </w:pPr>
            <w:ins w:id="84" w:author="Chunhui Zhang" w:date="2020-10-19T14:34:00Z">
              <w:r w:rsidRPr="00D14A59">
                <w:t>OTA Tx spurious emissions</w:t>
              </w:r>
            </w:ins>
          </w:p>
        </w:tc>
        <w:tc>
          <w:tcPr>
            <w:tcW w:w="3040" w:type="pct"/>
            <w:tcBorders>
              <w:top w:val="single" w:sz="4" w:space="0" w:color="auto"/>
              <w:left w:val="single" w:sz="4" w:space="0" w:color="auto"/>
              <w:bottom w:val="single" w:sz="4" w:space="0" w:color="auto"/>
              <w:right w:val="single" w:sz="4" w:space="0" w:color="auto"/>
            </w:tcBorders>
          </w:tcPr>
          <w:p w14:paraId="67DF339A" w14:textId="77777777" w:rsidR="00EE51E7" w:rsidRPr="007E346D" w:rsidRDefault="00EE51E7" w:rsidP="008D352C">
            <w:pPr>
              <w:pStyle w:val="TAL"/>
              <w:rPr>
                <w:ins w:id="85" w:author="Chunhui Zhang" w:date="2020-10-19T14:34:00Z"/>
                <w:rFonts w:cs="Arial"/>
                <w:lang w:eastAsia="ja-JP"/>
              </w:rPr>
            </w:pPr>
            <w:ins w:id="86" w:author="Chunhui Zhang" w:date="2020-10-19T14:34:00Z">
              <w:r w:rsidRPr="007E346D">
                <w:rPr>
                  <w:rFonts w:cs="Arial"/>
                  <w:lang w:eastAsia="ja-JP"/>
                </w:rPr>
                <w:t>Category A or Category B spurious emission limits, as defined in ITU-R Recommendation SM.329 [2], may apply regionally.</w:t>
              </w:r>
            </w:ins>
          </w:p>
          <w:p w14:paraId="78CB9167" w14:textId="77777777" w:rsidR="00EE51E7" w:rsidRPr="007E346D" w:rsidRDefault="00EE51E7" w:rsidP="008D352C">
            <w:pPr>
              <w:pStyle w:val="TAL"/>
              <w:rPr>
                <w:ins w:id="87" w:author="Chunhui Zhang" w:date="2020-10-19T14:34:00Z"/>
                <w:rFonts w:cs="Arial"/>
                <w:lang w:eastAsia="ja-JP"/>
              </w:rPr>
            </w:pPr>
            <w:ins w:id="88" w:author="Chunhui Zhang" w:date="2020-10-19T14:34:00Z">
              <w:r w:rsidRPr="007E346D">
                <w:t xml:space="preserve">The emission limits </w:t>
              </w:r>
              <w:r>
                <w:t xml:space="preserve">for </w:t>
              </w:r>
              <w:r>
                <w:rPr>
                  <w:i/>
                </w:rPr>
                <w:t>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ins>
          </w:p>
        </w:tc>
      </w:tr>
      <w:tr w:rsidR="00EE51E7" w:rsidRPr="007E346D" w14:paraId="694A6457" w14:textId="77777777" w:rsidTr="008D352C">
        <w:trPr>
          <w:cantSplit/>
          <w:jc w:val="center"/>
          <w:ins w:id="89" w:author="Chunhui Zhang" w:date="2020-10-19T14:34:00Z"/>
        </w:trPr>
        <w:tc>
          <w:tcPr>
            <w:tcW w:w="601" w:type="pct"/>
            <w:tcBorders>
              <w:top w:val="single" w:sz="4" w:space="0" w:color="auto"/>
              <w:left w:val="single" w:sz="4" w:space="0" w:color="auto"/>
              <w:bottom w:val="single" w:sz="4" w:space="0" w:color="auto"/>
              <w:right w:val="single" w:sz="4" w:space="0" w:color="auto"/>
            </w:tcBorders>
          </w:tcPr>
          <w:p w14:paraId="7ED4A5EC" w14:textId="77777777" w:rsidR="00EE51E7" w:rsidRPr="007E346D" w:rsidRDefault="00EE51E7" w:rsidP="008D352C">
            <w:pPr>
              <w:pStyle w:val="TAC"/>
              <w:rPr>
                <w:ins w:id="90" w:author="Chunhui Zhang" w:date="2020-10-19T14:34:00Z"/>
              </w:rPr>
            </w:pPr>
            <w:ins w:id="91" w:author="Chunhui Zhang" w:date="2020-10-19T14:34:00Z">
              <w:r w:rsidRPr="007E346D">
                <w:t>6.6.5.2.</w:t>
              </w:r>
              <w:r>
                <w:t>2</w:t>
              </w:r>
              <w:r w:rsidRPr="007E346D">
                <w:t>,</w:t>
              </w:r>
            </w:ins>
          </w:p>
          <w:p w14:paraId="3EEE38FC" w14:textId="77777777" w:rsidR="00EE51E7" w:rsidRDefault="00EE51E7" w:rsidP="008D352C">
            <w:pPr>
              <w:pStyle w:val="TAC"/>
              <w:rPr>
                <w:ins w:id="92" w:author="Chunhui Zhang" w:date="2020-10-19T14:34:00Z"/>
              </w:rPr>
            </w:pPr>
            <w:ins w:id="93" w:author="Chunhui Zhang" w:date="2020-10-19T14:34:00Z">
              <w:r w:rsidRPr="007E346D">
                <w:t>9.7.5.</w:t>
              </w:r>
              <w:r>
                <w:t>2</w:t>
              </w:r>
              <w:r w:rsidRPr="007E346D">
                <w:t>.3</w:t>
              </w:r>
            </w:ins>
          </w:p>
          <w:p w14:paraId="540CE4E7" w14:textId="77777777" w:rsidR="00EE51E7" w:rsidRPr="007E346D" w:rsidRDefault="00EE51E7" w:rsidP="008D352C">
            <w:pPr>
              <w:pStyle w:val="TAC"/>
              <w:rPr>
                <w:ins w:id="94" w:author="Chunhui Zhang" w:date="2020-10-19T14:34:00Z"/>
              </w:rPr>
            </w:pPr>
            <w:ins w:id="95" w:author="Chunhui Zhang" w:date="2020-10-19T14:34:00Z">
              <w:r>
                <w:t>9.7.5.3.3</w:t>
              </w:r>
            </w:ins>
          </w:p>
        </w:tc>
        <w:tc>
          <w:tcPr>
            <w:tcW w:w="1359" w:type="pct"/>
            <w:tcBorders>
              <w:top w:val="single" w:sz="4" w:space="0" w:color="auto"/>
              <w:left w:val="single" w:sz="4" w:space="0" w:color="auto"/>
              <w:bottom w:val="single" w:sz="4" w:space="0" w:color="auto"/>
              <w:right w:val="single" w:sz="4" w:space="0" w:color="auto"/>
            </w:tcBorders>
          </w:tcPr>
          <w:p w14:paraId="0DB64517" w14:textId="77777777" w:rsidR="00EE51E7" w:rsidRPr="00CA62FD" w:rsidRDefault="00EE51E7" w:rsidP="008D352C">
            <w:pPr>
              <w:pStyle w:val="TAC"/>
              <w:rPr>
                <w:ins w:id="96" w:author="Chunhui Zhang" w:date="2020-10-19T14:34:00Z"/>
                <w:rFonts w:cs="Arial"/>
              </w:rPr>
            </w:pPr>
            <w:ins w:id="97" w:author="Chunhui Zhang" w:date="2020-10-19T14:34:00Z">
              <w:r w:rsidRPr="00CA62FD">
                <w:rPr>
                  <w:rFonts w:cs="Arial"/>
                </w:rPr>
                <w:t>Tx spurious emissions: additional requirements,</w:t>
              </w:r>
            </w:ins>
          </w:p>
          <w:p w14:paraId="24854EA9" w14:textId="77777777" w:rsidR="00EE51E7" w:rsidRPr="007E346D" w:rsidRDefault="00EE51E7" w:rsidP="008D352C">
            <w:pPr>
              <w:pStyle w:val="TAC"/>
              <w:rPr>
                <w:ins w:id="98" w:author="Chunhui Zhang" w:date="2020-10-19T14:34:00Z"/>
                <w:rFonts w:cs="Arial"/>
              </w:rPr>
            </w:pPr>
            <w:ins w:id="99" w:author="Chunhui Zhang" w:date="2020-10-19T14:34:00Z">
              <w:r w:rsidRPr="00CA62FD">
                <w:rPr>
                  <w:rFonts w:cs="Arial"/>
                </w:rPr>
                <w:t>OTA Tx spurious emissions: additional requirements</w:t>
              </w:r>
            </w:ins>
          </w:p>
        </w:tc>
        <w:tc>
          <w:tcPr>
            <w:tcW w:w="3040" w:type="pct"/>
            <w:tcBorders>
              <w:top w:val="single" w:sz="4" w:space="0" w:color="auto"/>
              <w:left w:val="single" w:sz="4" w:space="0" w:color="auto"/>
              <w:bottom w:val="single" w:sz="4" w:space="0" w:color="auto"/>
              <w:right w:val="single" w:sz="4" w:space="0" w:color="auto"/>
            </w:tcBorders>
          </w:tcPr>
          <w:p w14:paraId="292771ED" w14:textId="77777777" w:rsidR="00EE51E7" w:rsidRPr="007E346D" w:rsidRDefault="00EE51E7" w:rsidP="008D352C">
            <w:pPr>
              <w:pStyle w:val="TAL"/>
              <w:rPr>
                <w:ins w:id="100" w:author="Chunhui Zhang" w:date="2020-10-19T14:34:00Z"/>
                <w:rFonts w:cs="Arial"/>
                <w:lang w:eastAsia="ja-JP"/>
              </w:rPr>
            </w:pPr>
            <w:ins w:id="101" w:author="Chunhui Zhang" w:date="2020-10-19T14:34:00Z">
              <w:r w:rsidRPr="007E346D">
                <w:t xml:space="preserve">These requirements may be applied for the protection of system operating in frequency ranges other than the </w:t>
              </w:r>
              <w:r>
                <w:t>IAB</w:t>
              </w:r>
              <w:r w:rsidRPr="007E346D">
                <w:t xml:space="preserve"> </w:t>
              </w:r>
              <w:r w:rsidRPr="007E346D">
                <w:rPr>
                  <w:i/>
                </w:rPr>
                <w:t>operating band</w:t>
              </w:r>
              <w:r w:rsidRPr="007E346D">
                <w:t>.</w:t>
              </w:r>
            </w:ins>
          </w:p>
        </w:tc>
      </w:tr>
      <w:tr w:rsidR="00EE51E7" w:rsidRPr="007E346D" w14:paraId="6DFAE463" w14:textId="77777777" w:rsidTr="008D352C">
        <w:trPr>
          <w:cantSplit/>
          <w:jc w:val="center"/>
          <w:ins w:id="102" w:author="Chunhui Zhang" w:date="2020-10-19T14:34:00Z"/>
        </w:trPr>
        <w:tc>
          <w:tcPr>
            <w:tcW w:w="601" w:type="pct"/>
            <w:tcBorders>
              <w:top w:val="single" w:sz="4" w:space="0" w:color="auto"/>
              <w:left w:val="single" w:sz="4" w:space="0" w:color="auto"/>
              <w:bottom w:val="single" w:sz="4" w:space="0" w:color="auto"/>
              <w:right w:val="single" w:sz="4" w:space="0" w:color="auto"/>
            </w:tcBorders>
          </w:tcPr>
          <w:p w14:paraId="65F8563D" w14:textId="77777777" w:rsidR="00EE51E7" w:rsidRDefault="00EE51E7" w:rsidP="008D352C">
            <w:pPr>
              <w:pStyle w:val="TAC"/>
              <w:rPr>
                <w:ins w:id="103" w:author="Chunhui Zhang" w:date="2020-10-19T14:34:00Z"/>
                <w:lang w:eastAsia="ja-JP"/>
              </w:rPr>
            </w:pPr>
            <w:ins w:id="104" w:author="Chunhui Zhang" w:date="2020-10-19T14:34:00Z">
              <w:r>
                <w:rPr>
                  <w:rFonts w:hint="eastAsia"/>
                  <w:lang w:eastAsia="ja-JP"/>
                </w:rPr>
                <w:t>6.</w:t>
              </w:r>
              <w:r>
                <w:rPr>
                  <w:lang w:eastAsia="ja-JP"/>
                </w:rPr>
                <w:t>7.2.1,</w:t>
              </w:r>
            </w:ins>
          </w:p>
          <w:p w14:paraId="03114CF0" w14:textId="77777777" w:rsidR="00EE51E7" w:rsidRPr="007E346D" w:rsidRDefault="00EE51E7" w:rsidP="008D352C">
            <w:pPr>
              <w:pStyle w:val="TAC"/>
              <w:rPr>
                <w:ins w:id="105" w:author="Chunhui Zhang" w:date="2020-10-19T14:34:00Z"/>
              </w:rPr>
            </w:pPr>
            <w:ins w:id="106" w:author="Chunhui Zhang" w:date="2020-10-19T14:34:00Z">
              <w:r>
                <w:rPr>
                  <w:lang w:eastAsia="ja-JP"/>
                </w:rPr>
                <w:t>9.8.2</w:t>
              </w:r>
            </w:ins>
          </w:p>
        </w:tc>
        <w:tc>
          <w:tcPr>
            <w:tcW w:w="1359" w:type="pct"/>
            <w:tcBorders>
              <w:top w:val="single" w:sz="4" w:space="0" w:color="auto"/>
              <w:left w:val="single" w:sz="4" w:space="0" w:color="auto"/>
              <w:bottom w:val="single" w:sz="4" w:space="0" w:color="auto"/>
              <w:right w:val="single" w:sz="4" w:space="0" w:color="auto"/>
            </w:tcBorders>
          </w:tcPr>
          <w:p w14:paraId="49C14072" w14:textId="77777777" w:rsidR="00EE51E7" w:rsidRPr="0013638C" w:rsidRDefault="00EE51E7" w:rsidP="008D352C">
            <w:pPr>
              <w:pStyle w:val="TAC"/>
              <w:rPr>
                <w:ins w:id="107" w:author="Chunhui Zhang" w:date="2020-10-19T14:34:00Z"/>
                <w:lang w:val="sv-FI" w:eastAsia="ja-JP"/>
              </w:rPr>
            </w:pPr>
            <w:ins w:id="108" w:author="Chunhui Zhang" w:date="2020-10-19T14:34:00Z">
              <w:r w:rsidRPr="0013638C">
                <w:rPr>
                  <w:rFonts w:hint="eastAsia"/>
                  <w:lang w:val="sv-FI" w:eastAsia="ja-JP"/>
                </w:rPr>
                <w:t>T</w:t>
              </w:r>
              <w:r w:rsidRPr="0013638C">
                <w:rPr>
                  <w:lang w:val="sv-FI" w:eastAsia="ja-JP"/>
                </w:rPr>
                <w:t>ransmitter intermodulation,</w:t>
              </w:r>
            </w:ins>
          </w:p>
          <w:p w14:paraId="15D2242B" w14:textId="77777777" w:rsidR="00EE51E7" w:rsidRPr="00B6006D" w:rsidRDefault="00EE51E7" w:rsidP="008D352C">
            <w:pPr>
              <w:pStyle w:val="TAC"/>
              <w:rPr>
                <w:ins w:id="109" w:author="Chunhui Zhang" w:date="2020-10-19T14:34:00Z"/>
                <w:rFonts w:cs="Arial"/>
                <w:highlight w:val="green"/>
                <w:lang w:val="sv-FI"/>
              </w:rPr>
            </w:pPr>
            <w:ins w:id="110" w:author="Chunhui Zhang" w:date="2020-10-19T14:34:00Z">
              <w:r w:rsidRPr="0013638C">
                <w:rPr>
                  <w:rFonts w:hint="eastAsia"/>
                  <w:lang w:val="sv-FI" w:eastAsia="ja-JP"/>
                </w:rPr>
                <w:t>OT</w:t>
              </w:r>
              <w:r w:rsidRPr="0013638C">
                <w:rPr>
                  <w:lang w:val="sv-FI" w:eastAsia="ja-JP"/>
                </w:rPr>
                <w:t>A transmitter intermodulation</w:t>
              </w:r>
            </w:ins>
          </w:p>
        </w:tc>
        <w:tc>
          <w:tcPr>
            <w:tcW w:w="3040" w:type="pct"/>
            <w:tcBorders>
              <w:top w:val="single" w:sz="4" w:space="0" w:color="auto"/>
              <w:left w:val="single" w:sz="4" w:space="0" w:color="auto"/>
              <w:bottom w:val="single" w:sz="4" w:space="0" w:color="auto"/>
              <w:right w:val="single" w:sz="4" w:space="0" w:color="auto"/>
            </w:tcBorders>
          </w:tcPr>
          <w:p w14:paraId="39C24C6E" w14:textId="77777777" w:rsidR="00EE51E7" w:rsidRPr="007E346D" w:rsidRDefault="00EE51E7" w:rsidP="008D352C">
            <w:pPr>
              <w:pStyle w:val="TAL"/>
              <w:rPr>
                <w:ins w:id="111" w:author="Chunhui Zhang" w:date="2020-10-19T14:34:00Z"/>
              </w:rPr>
            </w:pPr>
            <w:ins w:id="112" w:author="Chunhui Zhang" w:date="2020-10-19T14:34:00Z">
              <w:r>
                <w:rPr>
                  <w:rFonts w:hint="eastAsia"/>
                  <w:lang w:eastAsia="ja-JP"/>
                </w:rPr>
                <w:t xml:space="preserve">Interfering signal positions that are partially or completely outside of any downlink </w:t>
              </w:r>
              <w:r w:rsidRPr="00C3610A">
                <w:rPr>
                  <w:rFonts w:hint="eastAsia"/>
                  <w:i/>
                  <w:lang w:eastAsia="ja-JP"/>
                </w:rPr>
                <w:t>operating band</w:t>
              </w:r>
              <w:r>
                <w:rPr>
                  <w:rFonts w:hint="eastAsia"/>
                  <w:lang w:eastAsia="ja-JP"/>
                </w:rPr>
                <w:t xml:space="preserve"> of the </w:t>
              </w:r>
              <w:r>
                <w:rPr>
                  <w:lang w:eastAsia="ja-JP"/>
                </w:rPr>
                <w:t>IAB</w:t>
              </w:r>
              <w:r>
                <w:rPr>
                  <w:rFonts w:hint="eastAsia"/>
                  <w:lang w:eastAsia="ja-JP"/>
                </w:rPr>
                <w:t xml:space="preserve"> are not excluded from the requirement in Japan in Band n77, n78, n79.</w:t>
              </w:r>
            </w:ins>
          </w:p>
        </w:tc>
      </w:tr>
      <w:tr w:rsidR="00EE51E7" w:rsidRPr="007E346D" w14:paraId="58149FE4" w14:textId="77777777" w:rsidTr="008D352C">
        <w:trPr>
          <w:cantSplit/>
          <w:jc w:val="center"/>
          <w:ins w:id="113" w:author="Chunhui Zhang" w:date="2020-10-19T14:34:00Z"/>
        </w:trPr>
        <w:tc>
          <w:tcPr>
            <w:tcW w:w="601" w:type="pct"/>
            <w:tcBorders>
              <w:top w:val="single" w:sz="4" w:space="0" w:color="auto"/>
              <w:left w:val="single" w:sz="4" w:space="0" w:color="auto"/>
              <w:bottom w:val="single" w:sz="4" w:space="0" w:color="auto"/>
              <w:right w:val="single" w:sz="4" w:space="0" w:color="auto"/>
            </w:tcBorders>
          </w:tcPr>
          <w:p w14:paraId="4D188E4B" w14:textId="77777777" w:rsidR="00EE51E7" w:rsidRDefault="00EE51E7" w:rsidP="008D352C">
            <w:pPr>
              <w:pStyle w:val="TAC"/>
              <w:rPr>
                <w:ins w:id="114" w:author="Chunhui Zhang" w:date="2020-10-19T14:34:00Z"/>
              </w:rPr>
            </w:pPr>
            <w:ins w:id="115" w:author="Chunhui Zhang" w:date="2020-10-19T14:34:00Z">
              <w:r w:rsidRPr="007E346D">
                <w:t>7.6.</w:t>
              </w:r>
              <w:r>
                <w:t>2</w:t>
              </w:r>
              <w:r w:rsidRPr="007E346D">
                <w:t xml:space="preserve">, </w:t>
              </w:r>
            </w:ins>
          </w:p>
          <w:p w14:paraId="4217B57A" w14:textId="77777777" w:rsidR="00EE51E7" w:rsidRDefault="00EE51E7" w:rsidP="008D352C">
            <w:pPr>
              <w:pStyle w:val="TAC"/>
              <w:rPr>
                <w:ins w:id="116" w:author="Chunhui Zhang" w:date="2020-10-19T14:34:00Z"/>
              </w:rPr>
            </w:pPr>
            <w:ins w:id="117" w:author="Chunhui Zhang" w:date="2020-10-19T14:34:00Z">
              <w:r>
                <w:t>7.6.3</w:t>
              </w:r>
              <w:r w:rsidRPr="007E346D">
                <w:br/>
                <w:t>10.7.2</w:t>
              </w:r>
              <w:r>
                <w:t>.1</w:t>
              </w:r>
            </w:ins>
          </w:p>
          <w:p w14:paraId="2299E82F" w14:textId="77777777" w:rsidR="00EE51E7" w:rsidRPr="007E346D" w:rsidRDefault="00EE51E7" w:rsidP="008D352C">
            <w:pPr>
              <w:pStyle w:val="TAC"/>
              <w:rPr>
                <w:ins w:id="118" w:author="Chunhui Zhang" w:date="2020-10-19T14:34:00Z"/>
              </w:rPr>
            </w:pPr>
            <w:ins w:id="119" w:author="Chunhui Zhang" w:date="2020-10-19T14:34:00Z">
              <w:r>
                <w:t>10.7.3.1</w:t>
              </w:r>
            </w:ins>
          </w:p>
        </w:tc>
        <w:tc>
          <w:tcPr>
            <w:tcW w:w="1359" w:type="pct"/>
            <w:tcBorders>
              <w:top w:val="single" w:sz="4" w:space="0" w:color="auto"/>
              <w:left w:val="single" w:sz="4" w:space="0" w:color="auto"/>
              <w:bottom w:val="single" w:sz="4" w:space="0" w:color="auto"/>
              <w:right w:val="single" w:sz="4" w:space="0" w:color="auto"/>
            </w:tcBorders>
          </w:tcPr>
          <w:p w14:paraId="056D04E8" w14:textId="77777777" w:rsidR="00EE51E7" w:rsidRPr="00B05FB4" w:rsidRDefault="00EE51E7" w:rsidP="008D352C">
            <w:pPr>
              <w:pStyle w:val="TAC"/>
              <w:rPr>
                <w:ins w:id="120" w:author="Chunhui Zhang" w:date="2020-10-19T14:34:00Z"/>
              </w:rPr>
            </w:pPr>
            <w:ins w:id="121" w:author="Chunhui Zhang" w:date="2020-10-19T14:34:00Z">
              <w:r w:rsidRPr="00B05FB4">
                <w:t>Rx spurious emissions,</w:t>
              </w:r>
            </w:ins>
          </w:p>
          <w:p w14:paraId="4261E3BD" w14:textId="77777777" w:rsidR="00EE51E7" w:rsidRPr="00B6006D" w:rsidRDefault="00EE51E7" w:rsidP="008D352C">
            <w:pPr>
              <w:pStyle w:val="TAC"/>
              <w:rPr>
                <w:ins w:id="122" w:author="Chunhui Zhang" w:date="2020-10-19T14:34:00Z"/>
                <w:rFonts w:cs="Arial"/>
                <w:highlight w:val="green"/>
              </w:rPr>
            </w:pPr>
            <w:ins w:id="123" w:author="Chunhui Zhang" w:date="2020-10-19T14:34:00Z">
              <w:r w:rsidRPr="00B05FB4">
                <w:t>OTA Rx spurious emissions</w:t>
              </w:r>
            </w:ins>
          </w:p>
        </w:tc>
        <w:tc>
          <w:tcPr>
            <w:tcW w:w="3040" w:type="pct"/>
            <w:tcBorders>
              <w:top w:val="single" w:sz="4" w:space="0" w:color="auto"/>
              <w:left w:val="single" w:sz="4" w:space="0" w:color="auto"/>
              <w:bottom w:val="single" w:sz="4" w:space="0" w:color="auto"/>
              <w:right w:val="single" w:sz="4" w:space="0" w:color="auto"/>
            </w:tcBorders>
          </w:tcPr>
          <w:p w14:paraId="406AB0FD" w14:textId="77777777" w:rsidR="00EE51E7" w:rsidRPr="007E346D" w:rsidRDefault="00EE51E7" w:rsidP="008D352C">
            <w:pPr>
              <w:pStyle w:val="TAL"/>
              <w:rPr>
                <w:ins w:id="124" w:author="Chunhui Zhang" w:date="2020-10-19T14:34:00Z"/>
                <w:rFonts w:cs="Arial"/>
                <w:lang w:eastAsia="ja-JP"/>
              </w:rPr>
            </w:pPr>
            <w:ins w:id="125" w:author="Chunhui Zhang" w:date="2020-10-19T14:34:00Z">
              <w:r w:rsidRPr="007E346D">
                <w:t xml:space="preserve">The emission limits </w:t>
              </w:r>
              <w:r>
                <w:t>for 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ins>
          </w:p>
        </w:tc>
      </w:tr>
    </w:tbl>
    <w:p w14:paraId="25798225" w14:textId="77777777" w:rsidR="00FC0431" w:rsidRPr="00BC5762" w:rsidRDefault="00FC0431" w:rsidP="00233F50">
      <w:pPr>
        <w:pStyle w:val="Guidance"/>
        <w:rPr>
          <w:i w:val="0"/>
          <w:iCs/>
          <w:color w:val="auto"/>
        </w:rPr>
      </w:pPr>
    </w:p>
    <w:p w14:paraId="6B3EB2DE" w14:textId="77777777" w:rsidR="0016058D" w:rsidRDefault="0016058D" w:rsidP="0016058D">
      <w:pPr>
        <w:pStyle w:val="Heading2"/>
        <w:rPr>
          <w:rFonts w:eastAsiaTheme="minorEastAsia"/>
          <w:lang w:eastAsia="zh-CN"/>
        </w:rPr>
      </w:pPr>
      <w:r w:rsidRPr="007E346D">
        <w:t>4.</w:t>
      </w:r>
      <w:r>
        <w:t>8</w:t>
      </w:r>
      <w:r w:rsidRPr="007E346D">
        <w:tab/>
      </w:r>
      <w:commentRangeStart w:id="126"/>
      <w:r w:rsidRPr="007E346D">
        <w:t>Requirements for contiguous and non-contiguous spectrum</w:t>
      </w:r>
      <w:commentRangeEnd w:id="126"/>
      <w:r>
        <w:rPr>
          <w:rStyle w:val="CommentReference"/>
          <w:rFonts w:ascii="Times New Roman" w:hAnsi="Times New Roman"/>
        </w:rPr>
        <w:commentReference w:id="126"/>
      </w:r>
    </w:p>
    <w:p w14:paraId="1A31123D" w14:textId="546F8C7E" w:rsidR="008564FD" w:rsidRPr="00F95B02" w:rsidRDefault="008564FD" w:rsidP="008564FD">
      <w:r w:rsidRPr="00F95B02">
        <w:t>A spectrum allocation where a</w:t>
      </w:r>
      <w:r>
        <w:t>n</w:t>
      </w:r>
      <w:r w:rsidRPr="00F95B02">
        <w:t xml:space="preserve"> </w:t>
      </w:r>
      <w:r>
        <w:t>IAB-DU</w:t>
      </w:r>
      <w:ins w:id="127" w:author="Chunhui Zhang" w:date="2020-09-28T13:52:00Z">
        <w:r>
          <w:t xml:space="preserve"> </w:t>
        </w:r>
      </w:ins>
      <w:ins w:id="128" w:author="Chunhui Zhang" w:date="2020-09-28T13:53:00Z">
        <w:r>
          <w:t>or</w:t>
        </w:r>
      </w:ins>
      <w:ins w:id="129" w:author="Chunhui Zhang" w:date="2020-09-28T13:52:00Z">
        <w:r>
          <w:t xml:space="preserve"> </w:t>
        </w:r>
      </w:ins>
      <w:ins w:id="130" w:author="Chunhui Zhang" w:date="2020-10-19T20:20:00Z">
        <w:r w:rsidR="009A295A">
          <w:t xml:space="preserve">Wide Area </w:t>
        </w:r>
      </w:ins>
      <w:ins w:id="131" w:author="Chunhui Zhang" w:date="2020-09-28T13:52:00Z">
        <w:r>
          <w:t>IAB-MT</w:t>
        </w:r>
      </w:ins>
      <w:r w:rsidRPr="00F95B02">
        <w:t xml:space="preserve"> operates can either be contiguous or non-contiguous. </w:t>
      </w:r>
      <w:r w:rsidRPr="00F95B02">
        <w:rPr>
          <w:lang w:eastAsia="zh-CN"/>
        </w:rPr>
        <w:t xml:space="preserve">Unless otherwise stated, the requirements </w:t>
      </w:r>
      <w:r w:rsidRPr="00F95B02">
        <w:t xml:space="preserve">in the present specification </w:t>
      </w:r>
      <w:r w:rsidRPr="00F95B02">
        <w:rPr>
          <w:lang w:eastAsia="zh-CN"/>
        </w:rPr>
        <w:t xml:space="preserve">apply for </w:t>
      </w:r>
      <w:r>
        <w:rPr>
          <w:lang w:eastAsia="zh-CN"/>
        </w:rPr>
        <w:t>IAB-DU</w:t>
      </w:r>
      <w:ins w:id="132" w:author="Chunhui Zhang" w:date="2020-09-28T13:53:00Z">
        <w:r>
          <w:rPr>
            <w:lang w:eastAsia="zh-CN"/>
          </w:rPr>
          <w:t xml:space="preserve"> or </w:t>
        </w:r>
      </w:ins>
      <w:ins w:id="133" w:author="Chunhui Zhang" w:date="2020-10-19T20:20:00Z">
        <w:r w:rsidR="009A295A">
          <w:t xml:space="preserve">Wide Area </w:t>
        </w:r>
      </w:ins>
      <w:ins w:id="134" w:author="Chunhui Zhang" w:date="2020-09-28T13:53:00Z">
        <w:r>
          <w:rPr>
            <w:lang w:eastAsia="zh-CN"/>
          </w:rPr>
          <w:t>IAB-MT</w:t>
        </w:r>
      </w:ins>
      <w:r w:rsidRPr="00F95B02">
        <w:rPr>
          <w:lang w:eastAsia="zh-CN"/>
        </w:rPr>
        <w:t xml:space="preserve"> configured for both </w:t>
      </w:r>
      <w:r w:rsidRPr="00F95B02">
        <w:rPr>
          <w:i/>
          <w:lang w:eastAsia="zh-CN"/>
        </w:rPr>
        <w:t>contiguous spectrum</w:t>
      </w:r>
      <w:r w:rsidRPr="00F95B02">
        <w:rPr>
          <w:lang w:eastAsia="zh-CN"/>
        </w:rPr>
        <w:t xml:space="preserve"> operation and </w:t>
      </w:r>
      <w:r w:rsidRPr="00F95B02">
        <w:rPr>
          <w:i/>
          <w:lang w:eastAsia="zh-CN"/>
        </w:rPr>
        <w:t>non-contiguous spectrum</w:t>
      </w:r>
      <w:r w:rsidRPr="00F95B02">
        <w:rPr>
          <w:lang w:eastAsia="zh-CN"/>
        </w:rPr>
        <w:t xml:space="preserve"> operation.</w:t>
      </w:r>
    </w:p>
    <w:p w14:paraId="67957CE8" w14:textId="168F1A8E" w:rsidR="008564FD" w:rsidRPr="00F95B02" w:rsidRDefault="008564FD" w:rsidP="008564FD">
      <w:r w:rsidRPr="00F95B02">
        <w:t xml:space="preserve">For </w:t>
      </w:r>
      <w:r>
        <w:t>IAB-DU</w:t>
      </w:r>
      <w:r w:rsidRPr="00F95B02">
        <w:t xml:space="preserve"> </w:t>
      </w:r>
      <w:ins w:id="135" w:author="Chunhui Zhang" w:date="2020-09-28T13:53:00Z">
        <w:r>
          <w:t xml:space="preserve">or </w:t>
        </w:r>
      </w:ins>
      <w:ins w:id="136" w:author="Chunhui Zhang" w:date="2020-10-19T20:20:00Z">
        <w:r w:rsidR="009A295A">
          <w:t xml:space="preserve">Wide Area </w:t>
        </w:r>
      </w:ins>
      <w:ins w:id="137" w:author="Chunhui Zhang" w:date="2020-09-28T13:53:00Z">
        <w:r>
          <w:t xml:space="preserve">IAB-MT </w:t>
        </w:r>
      </w:ins>
      <w:r w:rsidRPr="00F95B02">
        <w:t xml:space="preserve">operation in </w:t>
      </w:r>
      <w:r w:rsidRPr="00F95B02">
        <w:rPr>
          <w:i/>
        </w:rPr>
        <w:t>non-contiguous spectrum</w:t>
      </w:r>
      <w:r w:rsidRPr="00F95B02">
        <w:t xml:space="preserve">, some requirements apply both at the </w:t>
      </w:r>
      <w:r>
        <w:rPr>
          <w:i/>
        </w:rPr>
        <w:t>IAB-DU</w:t>
      </w:r>
      <w:ins w:id="138" w:author="Chunhui Zhang" w:date="2020-09-28T13:55:00Z">
        <w:r>
          <w:rPr>
            <w:i/>
          </w:rPr>
          <w:t xml:space="preserve"> or </w:t>
        </w:r>
      </w:ins>
      <w:ins w:id="139" w:author="Chunhui Zhang" w:date="2020-10-19T20:20:00Z">
        <w:r w:rsidR="009A295A">
          <w:t xml:space="preserve">Wide Area </w:t>
        </w:r>
      </w:ins>
      <w:ins w:id="140" w:author="Chunhui Zhang" w:date="2020-09-28T13:55:00Z">
        <w:r>
          <w:rPr>
            <w:i/>
          </w:rPr>
          <w:t xml:space="preserve">IAB-MT </w:t>
        </w:r>
      </w:ins>
      <w:r w:rsidRPr="00F95B02">
        <w:rPr>
          <w:i/>
        </w:rPr>
        <w:t xml:space="preserve"> RF Bandwidth edges</w:t>
      </w:r>
      <w:r w:rsidRPr="00F95B02">
        <w:t xml:space="preserve"> and inside the </w:t>
      </w:r>
      <w:r w:rsidRPr="00F95B02">
        <w:rPr>
          <w:i/>
        </w:rPr>
        <w:t>sub-block gaps</w:t>
      </w:r>
      <w:r w:rsidRPr="00F95B02">
        <w:t xml:space="preserve">. For each such requirement, it is stated how the limits apply relative to the </w:t>
      </w:r>
      <w:r>
        <w:rPr>
          <w:i/>
        </w:rPr>
        <w:t>IAB-DU</w:t>
      </w:r>
      <w:ins w:id="141" w:author="Chunhui Zhang" w:date="2020-09-28T13:56:00Z">
        <w:r>
          <w:rPr>
            <w:i/>
          </w:rPr>
          <w:t xml:space="preserve"> or</w:t>
        </w:r>
      </w:ins>
      <w:ins w:id="142" w:author="Chunhui Zhang" w:date="2020-10-19T20:20:00Z">
        <w:r w:rsidR="009A295A">
          <w:rPr>
            <w:i/>
          </w:rPr>
          <w:t xml:space="preserve"> </w:t>
        </w:r>
        <w:r w:rsidR="009A295A">
          <w:t>Wide Area</w:t>
        </w:r>
      </w:ins>
      <w:ins w:id="143" w:author="Chunhui Zhang" w:date="2020-09-28T13:56:00Z">
        <w:r>
          <w:rPr>
            <w:i/>
          </w:rPr>
          <w:t xml:space="preserve"> IAB-MT</w:t>
        </w:r>
      </w:ins>
      <w:r w:rsidRPr="00F95B02">
        <w:rPr>
          <w:i/>
        </w:rPr>
        <w:t xml:space="preserve"> RF Bandwidth edges</w:t>
      </w:r>
      <w:r w:rsidRPr="00F95B02">
        <w:t xml:space="preserve"> and the </w:t>
      </w:r>
      <w:r w:rsidRPr="00F95B02">
        <w:rPr>
          <w:i/>
        </w:rPr>
        <w:t>sub-block</w:t>
      </w:r>
      <w:r w:rsidRPr="00F95B02">
        <w:t xml:space="preserve"> edges respectively.</w:t>
      </w:r>
    </w:p>
    <w:p w14:paraId="5837F5F5" w14:textId="77777777" w:rsidR="0016058D" w:rsidRPr="00E31E51" w:rsidRDefault="0016058D" w:rsidP="0016058D">
      <w:pPr>
        <w:pStyle w:val="Guidance"/>
        <w:rPr>
          <w:i w:val="0"/>
          <w:iCs/>
        </w:rPr>
      </w:pPr>
      <w:r>
        <w:rPr>
          <w:i w:val="0"/>
          <w:iCs/>
        </w:rPr>
        <w:tab/>
      </w:r>
    </w:p>
    <w:p w14:paraId="49FCB167" w14:textId="77777777" w:rsidR="0012520D" w:rsidRPr="008D352C" w:rsidRDefault="0012520D" w:rsidP="0012520D">
      <w:pPr>
        <w:pStyle w:val="Heading2"/>
        <w:rPr>
          <w:ins w:id="144" w:author="Chunhui Zhang" w:date="2020-10-19T14:41:00Z"/>
          <w:lang w:eastAsia="ko-KR"/>
        </w:rPr>
      </w:pPr>
      <w:commentRangeStart w:id="145"/>
      <w:ins w:id="146" w:author="Chunhui Zhang" w:date="2020-10-19T14:41:00Z">
        <w:r w:rsidRPr="008D352C">
          <w:rPr>
            <w:lang w:eastAsia="ko-KR"/>
          </w:rPr>
          <w:t>4.9</w:t>
        </w:r>
        <w:r w:rsidRPr="00262D4E">
          <w:t xml:space="preserve"> OTA co-location with other </w:t>
        </w:r>
        <w:r>
          <w:t xml:space="preserve">IAB or </w:t>
        </w:r>
        <w:r w:rsidRPr="00262D4E">
          <w:t>base stations</w:t>
        </w:r>
        <w:commentRangeEnd w:id="145"/>
        <w:r>
          <w:rPr>
            <w:rStyle w:val="CommentReference"/>
            <w:rFonts w:ascii="Times New Roman" w:hAnsi="Times New Roman"/>
          </w:rPr>
          <w:commentReference w:id="145"/>
        </w:r>
      </w:ins>
    </w:p>
    <w:p w14:paraId="29F85C97" w14:textId="77777777" w:rsidR="00233F50" w:rsidRPr="00233F50" w:rsidRDefault="00233F50" w:rsidP="00233F50">
      <w:pPr>
        <w:rPr>
          <w:rFonts w:eastAsia="??"/>
          <w:lang w:eastAsia="ja-JP"/>
        </w:rPr>
      </w:pPr>
    </w:p>
    <w:p w14:paraId="7314EDB8" w14:textId="77777777" w:rsidR="00A314BB" w:rsidRDefault="00A314BB" w:rsidP="00A314B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Chunhui Zhang" w:date="2020-09-24T19:50:00Z" w:initials="CZ">
    <w:p w14:paraId="45ED97DA" w14:textId="77777777" w:rsidR="00107CA5" w:rsidRDefault="00107CA5" w:rsidP="00107CA5">
      <w:pPr>
        <w:pStyle w:val="CommentText"/>
      </w:pPr>
      <w:r>
        <w:rPr>
          <w:rStyle w:val="CommentReference"/>
        </w:rPr>
        <w:annotationRef/>
      </w:r>
      <w:r>
        <w:t>There is no minimum transceiver for IAB-MT will be defined. This sentence should be removed.</w:t>
      </w:r>
    </w:p>
  </w:comment>
  <w:comment w:id="126" w:author="Chunhui Zhang" w:date="2020-09-25T11:06:00Z" w:initials="CZ">
    <w:p w14:paraId="37789078" w14:textId="77777777" w:rsidR="0016058D" w:rsidRPr="008B15EF" w:rsidRDefault="0016058D" w:rsidP="0016058D">
      <w:pPr>
        <w:pStyle w:val="CommentText"/>
        <w:rPr>
          <w:lang w:val="en-US"/>
        </w:rPr>
      </w:pPr>
      <w:r>
        <w:rPr>
          <w:rStyle w:val="CommentReference"/>
        </w:rPr>
        <w:annotationRef/>
      </w:r>
      <w:r w:rsidRPr="008B15EF">
        <w:rPr>
          <w:lang w:val="en-US"/>
        </w:rPr>
        <w:t xml:space="preserve">Here we </w:t>
      </w:r>
      <w:r>
        <w:rPr>
          <w:lang w:val="en-US"/>
        </w:rPr>
        <w:t xml:space="preserve">can at least </w:t>
      </w:r>
      <w:r w:rsidRPr="008B15EF">
        <w:rPr>
          <w:lang w:val="en-US"/>
        </w:rPr>
        <w:t xml:space="preserve"> </w:t>
      </w:r>
      <w:r>
        <w:rPr>
          <w:lang w:val="en-US"/>
        </w:rPr>
        <w:t>add the WA IAB-MT to follow the same with IAB-DU for Contiguous or non-C spectrum. It should apply to LA IAB-MT (discuss point maybe) as there is no AMPR or MPR would apply and how to handle the CA for LA IAB-MT would be a question.</w:t>
      </w:r>
    </w:p>
  </w:comment>
  <w:comment w:id="145" w:author="Chunhui Zhang" w:date="2020-10-09T16:58:00Z" w:initials="CZ">
    <w:p w14:paraId="7E2E8ADD" w14:textId="1AB9A63B" w:rsidR="0012520D" w:rsidRDefault="0012520D" w:rsidP="0012520D">
      <w:pPr>
        <w:pStyle w:val="CommentText"/>
      </w:pPr>
      <w:r>
        <w:rPr>
          <w:rStyle w:val="CommentReference"/>
        </w:rPr>
        <w:annotationRef/>
      </w:r>
      <w:r>
        <w:t>This chapter is totally missed, as co-lcoation requirement for IAB-MT and IAB-DU , this should be added</w:t>
      </w:r>
      <w:r w:rsidR="00923B0C">
        <w:t xml:space="preserve">. We could add it </w:t>
      </w:r>
      <w:r w:rsidR="0030550F">
        <w:t xml:space="preserve">after the first conformance meeting.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ED97DA" w15:done="0"/>
  <w15:commentEx w15:paraId="37789078" w15:done="0"/>
  <w15:commentEx w15:paraId="7E2E8A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ED97DA" w16cid:durableId="231776F3"/>
  <w16cid:commentId w16cid:paraId="37789078" w16cid:durableId="23184DBB"/>
  <w16cid:commentId w16cid:paraId="7E2E8ADD" w16cid:durableId="232B15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01238" w14:textId="77777777" w:rsidR="004E44F9" w:rsidRDefault="004E44F9">
      <w:r>
        <w:separator/>
      </w:r>
    </w:p>
  </w:endnote>
  <w:endnote w:type="continuationSeparator" w:id="0">
    <w:p w14:paraId="77C1997E" w14:textId="77777777" w:rsidR="004E44F9" w:rsidRDefault="004E4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64497" w14:textId="77777777" w:rsidR="004E44F9" w:rsidRDefault="004E44F9">
      <w:r>
        <w:separator/>
      </w:r>
    </w:p>
  </w:footnote>
  <w:footnote w:type="continuationSeparator" w:id="0">
    <w:p w14:paraId="55FAE05D" w14:textId="77777777" w:rsidR="004E44F9" w:rsidRDefault="004E4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533C0"/>
    <w:rsid w:val="00060B3A"/>
    <w:rsid w:val="0006206C"/>
    <w:rsid w:val="00072C39"/>
    <w:rsid w:val="00081D9C"/>
    <w:rsid w:val="00092C96"/>
    <w:rsid w:val="000A6394"/>
    <w:rsid w:val="000B4BE3"/>
    <w:rsid w:val="000B7FED"/>
    <w:rsid w:val="000C038A"/>
    <w:rsid w:val="000C6598"/>
    <w:rsid w:val="000D1EFF"/>
    <w:rsid w:val="000D44B3"/>
    <w:rsid w:val="000D77FC"/>
    <w:rsid w:val="000E7ADB"/>
    <w:rsid w:val="00100189"/>
    <w:rsid w:val="00102CA6"/>
    <w:rsid w:val="00107CA5"/>
    <w:rsid w:val="0012520D"/>
    <w:rsid w:val="0013638C"/>
    <w:rsid w:val="00145D43"/>
    <w:rsid w:val="00150B59"/>
    <w:rsid w:val="0016058D"/>
    <w:rsid w:val="00175EBC"/>
    <w:rsid w:val="00177A89"/>
    <w:rsid w:val="00190B96"/>
    <w:rsid w:val="00192C46"/>
    <w:rsid w:val="001A08B3"/>
    <w:rsid w:val="001A7B60"/>
    <w:rsid w:val="001B52F0"/>
    <w:rsid w:val="001B7A65"/>
    <w:rsid w:val="001E41F3"/>
    <w:rsid w:val="00226C87"/>
    <w:rsid w:val="0023196F"/>
    <w:rsid w:val="00233F50"/>
    <w:rsid w:val="00241BE0"/>
    <w:rsid w:val="00243B55"/>
    <w:rsid w:val="0026004D"/>
    <w:rsid w:val="002640DD"/>
    <w:rsid w:val="00275D12"/>
    <w:rsid w:val="00284FEB"/>
    <w:rsid w:val="002860C4"/>
    <w:rsid w:val="00294FF1"/>
    <w:rsid w:val="002B5741"/>
    <w:rsid w:val="002D5FEA"/>
    <w:rsid w:val="002E0072"/>
    <w:rsid w:val="002E472E"/>
    <w:rsid w:val="002F2F8D"/>
    <w:rsid w:val="00305409"/>
    <w:rsid w:val="0030550F"/>
    <w:rsid w:val="00350063"/>
    <w:rsid w:val="003609EF"/>
    <w:rsid w:val="0036231A"/>
    <w:rsid w:val="0037218F"/>
    <w:rsid w:val="00374DD4"/>
    <w:rsid w:val="003B1B07"/>
    <w:rsid w:val="003B4551"/>
    <w:rsid w:val="003E1A36"/>
    <w:rsid w:val="00410371"/>
    <w:rsid w:val="00416E00"/>
    <w:rsid w:val="00422D86"/>
    <w:rsid w:val="004242F1"/>
    <w:rsid w:val="0048460A"/>
    <w:rsid w:val="00494073"/>
    <w:rsid w:val="004B75B7"/>
    <w:rsid w:val="004E44F9"/>
    <w:rsid w:val="0051580D"/>
    <w:rsid w:val="00547111"/>
    <w:rsid w:val="00586560"/>
    <w:rsid w:val="00592D74"/>
    <w:rsid w:val="00594542"/>
    <w:rsid w:val="005A6A02"/>
    <w:rsid w:val="005D7865"/>
    <w:rsid w:val="005E1739"/>
    <w:rsid w:val="005E2C44"/>
    <w:rsid w:val="00621188"/>
    <w:rsid w:val="006257ED"/>
    <w:rsid w:val="00664312"/>
    <w:rsid w:val="00665C47"/>
    <w:rsid w:val="00680407"/>
    <w:rsid w:val="00695808"/>
    <w:rsid w:val="006B46FB"/>
    <w:rsid w:val="006E21FB"/>
    <w:rsid w:val="007016D3"/>
    <w:rsid w:val="007040C3"/>
    <w:rsid w:val="00792342"/>
    <w:rsid w:val="00793ACB"/>
    <w:rsid w:val="007977A8"/>
    <w:rsid w:val="007B25D5"/>
    <w:rsid w:val="007B512A"/>
    <w:rsid w:val="007C2097"/>
    <w:rsid w:val="007C20DD"/>
    <w:rsid w:val="007D6A07"/>
    <w:rsid w:val="007F7259"/>
    <w:rsid w:val="008040A8"/>
    <w:rsid w:val="008161C0"/>
    <w:rsid w:val="008279FA"/>
    <w:rsid w:val="00853077"/>
    <w:rsid w:val="008564FD"/>
    <w:rsid w:val="008626E7"/>
    <w:rsid w:val="00870EE7"/>
    <w:rsid w:val="008863B9"/>
    <w:rsid w:val="008A45A6"/>
    <w:rsid w:val="008C4BF5"/>
    <w:rsid w:val="008F3789"/>
    <w:rsid w:val="008F686C"/>
    <w:rsid w:val="008F6FE4"/>
    <w:rsid w:val="009148DE"/>
    <w:rsid w:val="00916147"/>
    <w:rsid w:val="00923B0C"/>
    <w:rsid w:val="00933876"/>
    <w:rsid w:val="00941E30"/>
    <w:rsid w:val="009533F4"/>
    <w:rsid w:val="0095655F"/>
    <w:rsid w:val="0095691D"/>
    <w:rsid w:val="009777D9"/>
    <w:rsid w:val="00991B88"/>
    <w:rsid w:val="00996BF2"/>
    <w:rsid w:val="009A295A"/>
    <w:rsid w:val="009A5753"/>
    <w:rsid w:val="009A579D"/>
    <w:rsid w:val="009D6CF5"/>
    <w:rsid w:val="009E3297"/>
    <w:rsid w:val="009F734F"/>
    <w:rsid w:val="00A01E39"/>
    <w:rsid w:val="00A23A5B"/>
    <w:rsid w:val="00A246B6"/>
    <w:rsid w:val="00A314BB"/>
    <w:rsid w:val="00A47E70"/>
    <w:rsid w:val="00A501DF"/>
    <w:rsid w:val="00A50CF0"/>
    <w:rsid w:val="00A74DEC"/>
    <w:rsid w:val="00A7671C"/>
    <w:rsid w:val="00AA2CBC"/>
    <w:rsid w:val="00AA35AD"/>
    <w:rsid w:val="00AA56D0"/>
    <w:rsid w:val="00AB1A08"/>
    <w:rsid w:val="00AC5820"/>
    <w:rsid w:val="00AD1CD8"/>
    <w:rsid w:val="00B05FB4"/>
    <w:rsid w:val="00B17B18"/>
    <w:rsid w:val="00B258BB"/>
    <w:rsid w:val="00B52787"/>
    <w:rsid w:val="00B67B97"/>
    <w:rsid w:val="00B968C8"/>
    <w:rsid w:val="00BA3EC5"/>
    <w:rsid w:val="00BA51D9"/>
    <w:rsid w:val="00BB5DFC"/>
    <w:rsid w:val="00BD279D"/>
    <w:rsid w:val="00BD6BB8"/>
    <w:rsid w:val="00BF495B"/>
    <w:rsid w:val="00BF6799"/>
    <w:rsid w:val="00C13E8F"/>
    <w:rsid w:val="00C46D6D"/>
    <w:rsid w:val="00C66BA2"/>
    <w:rsid w:val="00C80A07"/>
    <w:rsid w:val="00C8161E"/>
    <w:rsid w:val="00C95985"/>
    <w:rsid w:val="00CA30BD"/>
    <w:rsid w:val="00CA62FD"/>
    <w:rsid w:val="00CC5026"/>
    <w:rsid w:val="00CC68D0"/>
    <w:rsid w:val="00CF4793"/>
    <w:rsid w:val="00D03F9A"/>
    <w:rsid w:val="00D06D51"/>
    <w:rsid w:val="00D14A59"/>
    <w:rsid w:val="00D24991"/>
    <w:rsid w:val="00D3279E"/>
    <w:rsid w:val="00D47B25"/>
    <w:rsid w:val="00D50255"/>
    <w:rsid w:val="00D54F40"/>
    <w:rsid w:val="00D66520"/>
    <w:rsid w:val="00D7589B"/>
    <w:rsid w:val="00DC4477"/>
    <w:rsid w:val="00DE03C8"/>
    <w:rsid w:val="00DE34CF"/>
    <w:rsid w:val="00E055E8"/>
    <w:rsid w:val="00E13F3D"/>
    <w:rsid w:val="00E22FAB"/>
    <w:rsid w:val="00E34898"/>
    <w:rsid w:val="00EB09B7"/>
    <w:rsid w:val="00EC51BB"/>
    <w:rsid w:val="00EE51E7"/>
    <w:rsid w:val="00EE5207"/>
    <w:rsid w:val="00EE7D7C"/>
    <w:rsid w:val="00F25D98"/>
    <w:rsid w:val="00F300FB"/>
    <w:rsid w:val="00F52231"/>
    <w:rsid w:val="00F5464A"/>
    <w:rsid w:val="00F80EA1"/>
    <w:rsid w:val="00FB6386"/>
    <w:rsid w:val="00FB6E66"/>
    <w:rsid w:val="00FC0431"/>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paragraph" w:customStyle="1" w:styleId="Guidance">
    <w:name w:val="Guidance"/>
    <w:basedOn w:val="Normal"/>
    <w:link w:val="GuidanceChar"/>
    <w:rsid w:val="00233F50"/>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233F50"/>
    <w:rPr>
      <w:rFonts w:ascii="Times New Roman" w:hAnsi="Times New Roman"/>
      <w:i/>
      <w:color w:val="0000FF"/>
      <w:lang w:val="en-GB" w:eastAsia="ko-KR"/>
    </w:rPr>
  </w:style>
  <w:style w:type="character" w:customStyle="1" w:styleId="TALChar">
    <w:name w:val="TAL Char"/>
    <w:qFormat/>
    <w:rsid w:val="00FC0431"/>
    <w:rPr>
      <w:rFonts w:ascii="Arial" w:hAnsi="Arial"/>
      <w:sz w:val="18"/>
      <w:lang w:val="en-GB"/>
    </w:rPr>
  </w:style>
  <w:style w:type="character" w:customStyle="1" w:styleId="CommentTextChar">
    <w:name w:val="Comment Text Char"/>
    <w:link w:val="CommentText"/>
    <w:rsid w:val="00FC0431"/>
    <w:rPr>
      <w:rFonts w:ascii="Times New Roman" w:hAnsi="Times New Roman"/>
      <w:lang w:val="en-GB" w:eastAsia="en-US"/>
    </w:rPr>
  </w:style>
  <w:style w:type="character" w:customStyle="1" w:styleId="TFChar">
    <w:name w:val="TF Char"/>
    <w:link w:val="TF"/>
    <w:qFormat/>
    <w:rsid w:val="00107CA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CCEB65-6097-4C61-B6B6-2EE6F96D3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950</TotalTime>
  <Pages>3</Pages>
  <Words>1036</Words>
  <Characters>5380</Characters>
  <Application>Microsoft Office Word</Application>
  <DocSecurity>0</DocSecurity>
  <Lines>1076</Lines>
  <Paragraphs>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46</cp:revision>
  <cp:lastPrinted>1899-12-31T23:00:00Z</cp:lastPrinted>
  <dcterms:created xsi:type="dcterms:W3CDTF">2020-10-17T15:17:00Z</dcterms:created>
  <dcterms:modified xsi:type="dcterms:W3CDTF">2020-10-23T17:05:00Z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